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C7F4C" w14:textId="3855A7D4" w:rsidR="0072406C" w:rsidRPr="0072406C" w:rsidRDefault="0072406C" w:rsidP="0072406C">
      <w:pPr>
        <w:keepLines/>
        <w:tabs>
          <w:tab w:val="right" w:pos="10440"/>
          <w:tab w:val="right" w:pos="13323"/>
        </w:tabs>
        <w:spacing w:after="0" w:line="240" w:lineRule="auto"/>
        <w:rPr>
          <w:rFonts w:ascii="Arial" w:eastAsia="SimSun" w:hAnsi="Arial" w:cs="Arial"/>
          <w:b/>
          <w:sz w:val="24"/>
          <w:szCs w:val="24"/>
          <w:lang w:val="en-US" w:eastAsia="zh-CN"/>
        </w:rPr>
      </w:pPr>
      <w:bookmarkStart w:id="0" w:name="Title"/>
      <w:bookmarkStart w:id="1" w:name="DocumentFor"/>
      <w:bookmarkEnd w:id="0"/>
      <w:bookmarkEnd w:id="1"/>
      <w:r w:rsidRPr="0072406C">
        <w:rPr>
          <w:rFonts w:ascii="Arial" w:eastAsia="MS Mincho" w:hAnsi="Arial" w:cs="Arial"/>
          <w:b/>
          <w:sz w:val="24"/>
          <w:szCs w:val="24"/>
          <w:lang w:val="en-US"/>
        </w:rPr>
        <w:t>3GPP TSG-RAN WG4 Meeting #</w:t>
      </w:r>
      <w:r w:rsidRPr="0072406C">
        <w:rPr>
          <w:rFonts w:eastAsia="MS Mincho"/>
          <w:lang w:val="en-US"/>
        </w:rPr>
        <w:t xml:space="preserve"> </w:t>
      </w:r>
      <w:r w:rsidRPr="0072406C">
        <w:rPr>
          <w:rFonts w:ascii="Arial" w:eastAsia="MS Mincho" w:hAnsi="Arial" w:cs="Arial"/>
          <w:b/>
          <w:sz w:val="24"/>
          <w:szCs w:val="24"/>
          <w:lang w:val="en-US"/>
        </w:rPr>
        <w:t>95-e</w:t>
      </w:r>
      <w:r w:rsidRPr="0072406C" w:rsidDel="00277FAB">
        <w:rPr>
          <w:rFonts w:ascii="Arial" w:eastAsia="MS Mincho" w:hAnsi="Arial" w:cs="Arial"/>
          <w:b/>
          <w:sz w:val="24"/>
          <w:szCs w:val="24"/>
          <w:lang w:val="en-US"/>
        </w:rPr>
        <w:t xml:space="preserve"> </w:t>
      </w:r>
      <w:r w:rsidRPr="0072406C">
        <w:rPr>
          <w:rFonts w:ascii="Arial" w:eastAsia="MS Mincho" w:hAnsi="Arial" w:cs="Arial"/>
          <w:b/>
          <w:sz w:val="24"/>
          <w:szCs w:val="24"/>
          <w:lang w:val="en-US"/>
        </w:rPr>
        <w:tab/>
      </w:r>
      <w:r w:rsidR="0042634C" w:rsidRPr="0042634C">
        <w:rPr>
          <w:rFonts w:ascii="Arial" w:eastAsia="MS Mincho" w:hAnsi="Arial" w:cs="Arial"/>
          <w:b/>
          <w:sz w:val="24"/>
          <w:szCs w:val="24"/>
          <w:lang w:val="en-US"/>
        </w:rPr>
        <w:t>R4-200706</w:t>
      </w:r>
      <w:r w:rsidR="00E845A6">
        <w:rPr>
          <w:rFonts w:ascii="Arial" w:eastAsia="MS Mincho" w:hAnsi="Arial" w:cs="Arial"/>
          <w:b/>
          <w:sz w:val="24"/>
          <w:szCs w:val="24"/>
          <w:lang w:val="en-US"/>
        </w:rPr>
        <w:t>4</w:t>
      </w:r>
    </w:p>
    <w:p w14:paraId="662C7055" w14:textId="77777777" w:rsidR="0072406C" w:rsidRPr="0072406C" w:rsidRDefault="0072406C" w:rsidP="0072406C">
      <w:pPr>
        <w:tabs>
          <w:tab w:val="right" w:pos="9781"/>
          <w:tab w:val="right" w:pos="13323"/>
        </w:tabs>
        <w:spacing w:after="0" w:line="240" w:lineRule="auto"/>
        <w:outlineLvl w:val="0"/>
        <w:rPr>
          <w:rFonts w:ascii="Arial" w:eastAsia="SimSun" w:hAnsi="Arial"/>
          <w:b/>
          <w:sz w:val="24"/>
          <w:szCs w:val="24"/>
          <w:lang w:val="en-US" w:eastAsia="zh-CN"/>
        </w:rPr>
      </w:pPr>
      <w:r w:rsidRPr="0072406C">
        <w:rPr>
          <w:rFonts w:ascii="Arial" w:eastAsia="SimSun" w:hAnsi="Arial"/>
          <w:b/>
          <w:sz w:val="24"/>
          <w:szCs w:val="24"/>
          <w:lang w:val="en-US" w:eastAsia="zh-CN"/>
        </w:rPr>
        <w:t>Electronic Meeting, 25 May</w:t>
      </w:r>
      <w:r w:rsidRPr="0072406C">
        <w:rPr>
          <w:rFonts w:ascii="Arial" w:eastAsia="SimSun" w:hAnsi="Arial" w:hint="eastAsia"/>
          <w:b/>
          <w:sz w:val="24"/>
          <w:szCs w:val="24"/>
          <w:lang w:val="en-US" w:eastAsia="zh-CN"/>
        </w:rPr>
        <w:t xml:space="preserve"> </w:t>
      </w:r>
      <w:r w:rsidRPr="0072406C">
        <w:rPr>
          <w:rFonts w:ascii="Arial" w:eastAsia="SimSun" w:hAnsi="Arial"/>
          <w:b/>
          <w:sz w:val="24"/>
          <w:szCs w:val="24"/>
          <w:lang w:val="en-US" w:eastAsia="zh-CN"/>
        </w:rPr>
        <w:t>–</w:t>
      </w:r>
      <w:r w:rsidRPr="0072406C">
        <w:rPr>
          <w:rFonts w:ascii="Arial" w:eastAsia="SimSun" w:hAnsi="Arial" w:hint="eastAsia"/>
          <w:b/>
          <w:sz w:val="24"/>
          <w:szCs w:val="24"/>
          <w:lang w:val="en-US" w:eastAsia="zh-CN"/>
        </w:rPr>
        <w:t xml:space="preserve"> </w:t>
      </w:r>
      <w:r w:rsidRPr="0072406C">
        <w:rPr>
          <w:rFonts w:ascii="Arial" w:eastAsia="SimSun" w:hAnsi="Arial"/>
          <w:b/>
          <w:sz w:val="24"/>
          <w:szCs w:val="24"/>
          <w:lang w:val="en-US" w:eastAsia="zh-CN"/>
        </w:rPr>
        <w:t>5 June, 2020</w:t>
      </w:r>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FC1F15">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FC1F15">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FC1F15">
        <w:tc>
          <w:tcPr>
            <w:tcW w:w="9641" w:type="dxa"/>
            <w:gridSpan w:val="9"/>
            <w:tcBorders>
              <w:left w:val="single" w:sz="4" w:space="0" w:color="auto"/>
              <w:right w:val="single" w:sz="4" w:space="0" w:color="auto"/>
            </w:tcBorders>
          </w:tcPr>
          <w:p w14:paraId="3CD490E0" w14:textId="77777777" w:rsidR="008066CA" w:rsidRPr="00067A98" w:rsidRDefault="008066CA" w:rsidP="00FC1F15">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FC1F15">
        <w:tc>
          <w:tcPr>
            <w:tcW w:w="9641" w:type="dxa"/>
            <w:gridSpan w:val="9"/>
            <w:tcBorders>
              <w:left w:val="single" w:sz="4" w:space="0" w:color="auto"/>
              <w:right w:val="single" w:sz="4" w:space="0" w:color="auto"/>
            </w:tcBorders>
          </w:tcPr>
          <w:p w14:paraId="01ACABC6" w14:textId="77777777" w:rsidR="008066CA" w:rsidRPr="00067A98" w:rsidRDefault="008066CA" w:rsidP="00FC1F15">
            <w:pPr>
              <w:spacing w:after="0"/>
              <w:rPr>
                <w:rFonts w:ascii="Arial" w:hAnsi="Arial"/>
                <w:noProof/>
                <w:sz w:val="8"/>
                <w:szCs w:val="8"/>
              </w:rPr>
            </w:pPr>
          </w:p>
        </w:tc>
      </w:tr>
      <w:tr w:rsidR="008066CA" w:rsidRPr="00067A98" w14:paraId="7BFBAC62" w14:textId="77777777" w:rsidTr="00FC1F15">
        <w:tc>
          <w:tcPr>
            <w:tcW w:w="142" w:type="dxa"/>
            <w:tcBorders>
              <w:left w:val="single" w:sz="4" w:space="0" w:color="auto"/>
            </w:tcBorders>
          </w:tcPr>
          <w:p w14:paraId="252C9948" w14:textId="77777777" w:rsidR="008066CA" w:rsidRPr="00067A98" w:rsidRDefault="008066CA" w:rsidP="00FC1F15">
            <w:pPr>
              <w:spacing w:after="0"/>
              <w:jc w:val="right"/>
              <w:rPr>
                <w:rFonts w:ascii="Arial" w:hAnsi="Arial"/>
                <w:noProof/>
              </w:rPr>
            </w:pPr>
          </w:p>
        </w:tc>
        <w:tc>
          <w:tcPr>
            <w:tcW w:w="1559" w:type="dxa"/>
            <w:shd w:val="pct30" w:color="FFFF00" w:fill="auto"/>
          </w:tcPr>
          <w:p w14:paraId="3B01327A" w14:textId="35EA6790" w:rsidR="008066CA" w:rsidRPr="00067A98" w:rsidRDefault="008066CA" w:rsidP="00FC1F15">
            <w:pPr>
              <w:spacing w:after="0"/>
              <w:jc w:val="right"/>
              <w:rPr>
                <w:rFonts w:ascii="Arial" w:hAnsi="Arial"/>
                <w:b/>
                <w:noProof/>
                <w:sz w:val="28"/>
              </w:rPr>
            </w:pPr>
            <w:r>
              <w:rPr>
                <w:rFonts w:ascii="Arial" w:hAnsi="Arial"/>
                <w:b/>
                <w:noProof/>
                <w:sz w:val="28"/>
              </w:rPr>
              <w:t>3</w:t>
            </w:r>
            <w:r w:rsidR="0072406C">
              <w:rPr>
                <w:rFonts w:ascii="Arial" w:hAnsi="Arial"/>
                <w:b/>
                <w:noProof/>
                <w:sz w:val="28"/>
              </w:rPr>
              <w:t>8</w:t>
            </w:r>
            <w:r>
              <w:rPr>
                <w:rFonts w:ascii="Arial" w:hAnsi="Arial"/>
                <w:b/>
                <w:noProof/>
                <w:sz w:val="28"/>
              </w:rPr>
              <w:t>.1</w:t>
            </w:r>
            <w:r w:rsidR="0072406C">
              <w:rPr>
                <w:rFonts w:ascii="Arial" w:hAnsi="Arial"/>
                <w:b/>
                <w:noProof/>
                <w:sz w:val="28"/>
              </w:rPr>
              <w:t>24</w:t>
            </w:r>
          </w:p>
        </w:tc>
        <w:tc>
          <w:tcPr>
            <w:tcW w:w="709" w:type="dxa"/>
          </w:tcPr>
          <w:p w14:paraId="37FA4B90" w14:textId="77777777" w:rsidR="008066CA" w:rsidRPr="00067A98" w:rsidRDefault="008066CA"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2870DE9B" w:rsidR="008066CA" w:rsidRPr="00067A98" w:rsidRDefault="0042634C" w:rsidP="00AF7F14">
            <w:pPr>
              <w:spacing w:after="0"/>
              <w:jc w:val="center"/>
              <w:rPr>
                <w:rFonts w:ascii="Arial" w:hAnsi="Arial"/>
                <w:noProof/>
              </w:rPr>
            </w:pPr>
            <w:r>
              <w:rPr>
                <w:rFonts w:ascii="Arial" w:hAnsi="Arial"/>
                <w:b/>
                <w:noProof/>
                <w:sz w:val="28"/>
              </w:rPr>
              <w:t>000</w:t>
            </w:r>
            <w:r w:rsidR="00E845A6">
              <w:rPr>
                <w:rFonts w:ascii="Arial" w:hAnsi="Arial"/>
                <w:b/>
                <w:noProof/>
                <w:sz w:val="28"/>
              </w:rPr>
              <w:t>7</w:t>
            </w:r>
            <w:bookmarkStart w:id="2" w:name="_GoBack"/>
            <w:bookmarkEnd w:id="2"/>
          </w:p>
        </w:tc>
        <w:tc>
          <w:tcPr>
            <w:tcW w:w="709" w:type="dxa"/>
          </w:tcPr>
          <w:p w14:paraId="40F84EF1" w14:textId="77777777" w:rsidR="008066CA" w:rsidRPr="00067A98" w:rsidRDefault="008066CA" w:rsidP="00FC1F15">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24243E5F" w:rsidR="008066CA" w:rsidRPr="00067A98" w:rsidRDefault="008066CA" w:rsidP="00FC1F15">
            <w:pPr>
              <w:spacing w:after="0"/>
              <w:jc w:val="center"/>
              <w:rPr>
                <w:rFonts w:ascii="Arial" w:hAnsi="Arial"/>
                <w:b/>
                <w:noProof/>
              </w:rPr>
            </w:pPr>
            <w:r w:rsidRPr="00067A98">
              <w:rPr>
                <w:rFonts w:ascii="Arial" w:hAnsi="Arial"/>
              </w:rPr>
              <w:fldChar w:fldCharType="begin"/>
            </w:r>
            <w:r w:rsidRPr="00067A98">
              <w:rPr>
                <w:rFonts w:ascii="Arial" w:hAnsi="Arial"/>
              </w:rPr>
              <w:instrText xml:space="preserve"> DOCPROPERTY  Revision  \* MERGEFORMAT </w:instrText>
            </w:r>
            <w:r w:rsidRPr="00067A98">
              <w:rPr>
                <w:rFonts w:ascii="Arial" w:hAnsi="Arial"/>
              </w:rPr>
              <w:fldChar w:fldCharType="separate"/>
            </w:r>
            <w:r w:rsidRPr="00067A98">
              <w:rPr>
                <w:rFonts w:ascii="Arial" w:hAnsi="Arial"/>
                <w:b/>
                <w:noProof/>
                <w:sz w:val="28"/>
              </w:rPr>
              <w:t>&lt;</w:t>
            </w:r>
            <w:r w:rsidR="00AF7F14">
              <w:rPr>
                <w:rFonts w:ascii="Arial" w:hAnsi="Arial"/>
                <w:b/>
                <w:noProof/>
                <w:sz w:val="28"/>
              </w:rPr>
              <w:t>-</w:t>
            </w:r>
            <w:r w:rsidRPr="00067A98">
              <w:rPr>
                <w:rFonts w:ascii="Arial" w:hAnsi="Arial"/>
                <w:b/>
                <w:noProof/>
                <w:sz w:val="28"/>
              </w:rPr>
              <w:t>&gt;</w:t>
            </w:r>
            <w:r w:rsidRPr="00067A98">
              <w:rPr>
                <w:rFonts w:ascii="Arial" w:hAnsi="Arial"/>
                <w:b/>
                <w:noProof/>
                <w:sz w:val="28"/>
              </w:rPr>
              <w:fldChar w:fldCharType="end"/>
            </w:r>
          </w:p>
        </w:tc>
        <w:tc>
          <w:tcPr>
            <w:tcW w:w="2410" w:type="dxa"/>
          </w:tcPr>
          <w:p w14:paraId="44EA4038" w14:textId="77777777" w:rsidR="008066CA" w:rsidRPr="00067A98" w:rsidRDefault="008066CA"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62D2CBF5" w:rsidR="008066CA" w:rsidRPr="00067A98" w:rsidRDefault="008066CA" w:rsidP="00FC1F15">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w:t>
            </w:r>
            <w:r w:rsidR="00BA18F4">
              <w:rPr>
                <w:rFonts w:ascii="Arial" w:hAnsi="Arial"/>
                <w:b/>
                <w:noProof/>
                <w:sz w:val="28"/>
              </w:rPr>
              <w:t>2</w:t>
            </w:r>
            <w:r>
              <w:rPr>
                <w:rFonts w:ascii="Arial" w:hAnsi="Arial"/>
                <w:b/>
                <w:noProof/>
                <w:sz w:val="28"/>
              </w:rPr>
              <w:t>.0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FC1F15">
            <w:pPr>
              <w:spacing w:after="0"/>
              <w:rPr>
                <w:rFonts w:ascii="Arial" w:hAnsi="Arial"/>
                <w:noProof/>
              </w:rPr>
            </w:pPr>
          </w:p>
        </w:tc>
      </w:tr>
      <w:tr w:rsidR="008066CA" w:rsidRPr="00067A98" w14:paraId="073278F9" w14:textId="77777777" w:rsidTr="00FC1F15">
        <w:tc>
          <w:tcPr>
            <w:tcW w:w="9641" w:type="dxa"/>
            <w:gridSpan w:val="9"/>
            <w:tcBorders>
              <w:left w:val="single" w:sz="4" w:space="0" w:color="auto"/>
              <w:right w:val="single" w:sz="4" w:space="0" w:color="auto"/>
            </w:tcBorders>
          </w:tcPr>
          <w:p w14:paraId="011113D5" w14:textId="77777777" w:rsidR="008066CA" w:rsidRPr="00067A98" w:rsidRDefault="008066CA" w:rsidP="00FC1F15">
            <w:pPr>
              <w:spacing w:after="0"/>
              <w:rPr>
                <w:rFonts w:ascii="Arial" w:hAnsi="Arial"/>
                <w:noProof/>
              </w:rPr>
            </w:pPr>
          </w:p>
        </w:tc>
      </w:tr>
      <w:tr w:rsidR="008066CA" w:rsidRPr="00067A98" w14:paraId="57683B21" w14:textId="77777777" w:rsidTr="00FC1F15">
        <w:tc>
          <w:tcPr>
            <w:tcW w:w="9641" w:type="dxa"/>
            <w:gridSpan w:val="9"/>
            <w:tcBorders>
              <w:top w:val="single" w:sz="4" w:space="0" w:color="auto"/>
            </w:tcBorders>
          </w:tcPr>
          <w:p w14:paraId="36578A7A" w14:textId="77777777" w:rsidR="008066CA" w:rsidRPr="00067A98" w:rsidRDefault="008066CA" w:rsidP="00FC1F15">
            <w:pPr>
              <w:spacing w:after="0"/>
              <w:jc w:val="center"/>
              <w:rPr>
                <w:rFonts w:ascii="Arial" w:hAnsi="Arial" w:cs="Arial"/>
                <w:i/>
                <w:noProof/>
              </w:rPr>
            </w:pPr>
            <w:r w:rsidRPr="00067A98">
              <w:rPr>
                <w:rFonts w:ascii="Arial" w:hAnsi="Arial" w:cs="Arial"/>
                <w:i/>
                <w:noProof/>
              </w:rPr>
              <w:t xml:space="preserve">For </w:t>
            </w:r>
            <w:hyperlink r:id="rId13"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4"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FC1F15">
        <w:tc>
          <w:tcPr>
            <w:tcW w:w="9641" w:type="dxa"/>
            <w:gridSpan w:val="9"/>
          </w:tcPr>
          <w:p w14:paraId="54B14A30" w14:textId="77777777" w:rsidR="008066CA" w:rsidRPr="00067A98" w:rsidRDefault="008066CA" w:rsidP="00FC1F15">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FC1F15">
        <w:tc>
          <w:tcPr>
            <w:tcW w:w="2835" w:type="dxa"/>
          </w:tcPr>
          <w:p w14:paraId="04713B50" w14:textId="77777777" w:rsidR="008066CA" w:rsidRPr="00067A98" w:rsidRDefault="008066CA"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FC1F15">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FC1F15">
            <w:pPr>
              <w:spacing w:after="0"/>
              <w:jc w:val="center"/>
              <w:rPr>
                <w:rFonts w:ascii="Arial" w:hAnsi="Arial"/>
                <w:b/>
                <w:caps/>
                <w:noProof/>
              </w:rPr>
            </w:pPr>
          </w:p>
        </w:tc>
        <w:tc>
          <w:tcPr>
            <w:tcW w:w="2126" w:type="dxa"/>
          </w:tcPr>
          <w:p w14:paraId="5D3BA84F" w14:textId="77777777" w:rsidR="008066CA" w:rsidRPr="00067A98" w:rsidRDefault="008066CA"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FC1F15">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FC1F15">
        <w:tc>
          <w:tcPr>
            <w:tcW w:w="9640" w:type="dxa"/>
            <w:gridSpan w:val="11"/>
          </w:tcPr>
          <w:p w14:paraId="60CB7072" w14:textId="77777777" w:rsidR="008066CA" w:rsidRPr="00067A98" w:rsidRDefault="008066CA" w:rsidP="00FC1F15">
            <w:pPr>
              <w:spacing w:after="0"/>
              <w:rPr>
                <w:rFonts w:ascii="Arial" w:hAnsi="Arial"/>
                <w:noProof/>
                <w:sz w:val="8"/>
                <w:szCs w:val="8"/>
              </w:rPr>
            </w:pPr>
          </w:p>
        </w:tc>
      </w:tr>
      <w:tr w:rsidR="008066CA" w:rsidRPr="00067A98" w14:paraId="61EDBF3E" w14:textId="77777777" w:rsidTr="00FC1F15">
        <w:tc>
          <w:tcPr>
            <w:tcW w:w="1843" w:type="dxa"/>
            <w:tcBorders>
              <w:top w:val="single" w:sz="4" w:space="0" w:color="auto"/>
              <w:left w:val="single" w:sz="4" w:space="0" w:color="auto"/>
            </w:tcBorders>
          </w:tcPr>
          <w:p w14:paraId="299BBE1D"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1E3EA82E" w:rsidR="008066CA" w:rsidRPr="00067A98" w:rsidRDefault="007936BD" w:rsidP="00FC1F15">
            <w:pPr>
              <w:spacing w:after="0"/>
              <w:ind w:left="100"/>
              <w:rPr>
                <w:rFonts w:ascii="Arial" w:hAnsi="Arial" w:cs="Arial"/>
                <w:noProof/>
              </w:rPr>
            </w:pPr>
            <w:r w:rsidRPr="007936BD">
              <w:rPr>
                <w:rFonts w:ascii="Arial" w:hAnsi="Arial" w:cs="Arial"/>
                <w:noProof/>
              </w:rPr>
              <w:t>CR to 3</w:t>
            </w:r>
            <w:r w:rsidR="00BA18F4">
              <w:rPr>
                <w:rFonts w:ascii="Arial" w:hAnsi="Arial" w:cs="Arial"/>
                <w:noProof/>
              </w:rPr>
              <w:t>8</w:t>
            </w:r>
            <w:r w:rsidRPr="007936BD">
              <w:rPr>
                <w:rFonts w:ascii="Arial" w:hAnsi="Arial" w:cs="Arial"/>
                <w:noProof/>
              </w:rPr>
              <w:t>.</w:t>
            </w:r>
            <w:r w:rsidR="00BA18F4">
              <w:rPr>
                <w:rFonts w:ascii="Arial" w:hAnsi="Arial" w:cs="Arial"/>
                <w:noProof/>
              </w:rPr>
              <w:t>124</w:t>
            </w:r>
            <w:r w:rsidRPr="007936BD">
              <w:rPr>
                <w:rFonts w:ascii="Arial" w:hAnsi="Arial" w:cs="Arial"/>
                <w:noProof/>
              </w:rPr>
              <w:t xml:space="preserve"> </w:t>
            </w:r>
            <w:r w:rsidR="00F37461">
              <w:rPr>
                <w:rFonts w:ascii="Arial" w:hAnsi="Arial" w:cs="Arial"/>
                <w:noProof/>
              </w:rPr>
              <w:t xml:space="preserve">adding </w:t>
            </w:r>
            <w:r w:rsidR="009B72FB">
              <w:rPr>
                <w:rFonts w:ascii="Arial" w:hAnsi="Arial" w:cs="Arial"/>
                <w:noProof/>
              </w:rPr>
              <w:t xml:space="preserve">Methods of measurement and limits for EMC </w:t>
            </w:r>
            <w:r w:rsidR="00C21A29">
              <w:rPr>
                <w:rFonts w:ascii="Arial" w:hAnsi="Arial" w:cs="Arial"/>
                <w:noProof/>
              </w:rPr>
              <w:t>immunity</w:t>
            </w:r>
          </w:p>
        </w:tc>
      </w:tr>
      <w:tr w:rsidR="008066CA" w:rsidRPr="00067A98" w14:paraId="03102C6E" w14:textId="77777777" w:rsidTr="00FC1F15">
        <w:tc>
          <w:tcPr>
            <w:tcW w:w="1843" w:type="dxa"/>
            <w:tcBorders>
              <w:left w:val="single" w:sz="4" w:space="0" w:color="auto"/>
            </w:tcBorders>
          </w:tcPr>
          <w:p w14:paraId="78CE8B1B"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FC1F15">
            <w:pPr>
              <w:spacing w:after="0"/>
              <w:rPr>
                <w:rFonts w:ascii="Arial" w:hAnsi="Arial"/>
                <w:noProof/>
                <w:sz w:val="8"/>
                <w:szCs w:val="8"/>
              </w:rPr>
            </w:pPr>
          </w:p>
        </w:tc>
      </w:tr>
      <w:tr w:rsidR="008066CA" w:rsidRPr="00067A98" w14:paraId="2226BA6E" w14:textId="77777777" w:rsidTr="00FC1F15">
        <w:tc>
          <w:tcPr>
            <w:tcW w:w="1843" w:type="dxa"/>
            <w:tcBorders>
              <w:left w:val="single" w:sz="4" w:space="0" w:color="auto"/>
            </w:tcBorders>
          </w:tcPr>
          <w:p w14:paraId="1E85328F"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77777777" w:rsidR="008066CA" w:rsidRPr="00067A98" w:rsidRDefault="008066CA" w:rsidP="00FC1F15">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p>
        </w:tc>
      </w:tr>
      <w:tr w:rsidR="008066CA" w:rsidRPr="00067A98" w14:paraId="2168D7F2" w14:textId="77777777" w:rsidTr="00FC1F15">
        <w:tc>
          <w:tcPr>
            <w:tcW w:w="1843" w:type="dxa"/>
            <w:tcBorders>
              <w:left w:val="single" w:sz="4" w:space="0" w:color="auto"/>
            </w:tcBorders>
          </w:tcPr>
          <w:p w14:paraId="42CAD06C"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FC1F15">
            <w:pPr>
              <w:spacing w:after="0"/>
              <w:ind w:left="100"/>
              <w:rPr>
                <w:rFonts w:ascii="Arial" w:hAnsi="Arial"/>
                <w:noProof/>
              </w:rPr>
            </w:pPr>
            <w:r>
              <w:rPr>
                <w:rFonts w:ascii="Arial" w:hAnsi="Arial"/>
              </w:rPr>
              <w:t>R4</w:t>
            </w:r>
          </w:p>
        </w:tc>
      </w:tr>
      <w:tr w:rsidR="008066CA" w:rsidRPr="00067A98" w14:paraId="0169F8E0" w14:textId="77777777" w:rsidTr="00FC1F15">
        <w:tc>
          <w:tcPr>
            <w:tcW w:w="1843" w:type="dxa"/>
            <w:tcBorders>
              <w:left w:val="single" w:sz="4" w:space="0" w:color="auto"/>
            </w:tcBorders>
          </w:tcPr>
          <w:p w14:paraId="4E312B6A"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FC1F15">
            <w:pPr>
              <w:spacing w:after="0"/>
              <w:rPr>
                <w:rFonts w:ascii="Arial" w:hAnsi="Arial"/>
                <w:noProof/>
                <w:sz w:val="8"/>
                <w:szCs w:val="8"/>
              </w:rPr>
            </w:pPr>
          </w:p>
        </w:tc>
      </w:tr>
      <w:tr w:rsidR="008066CA" w:rsidRPr="00067A98" w14:paraId="44FF74D1" w14:textId="77777777" w:rsidTr="00FC1F15">
        <w:tc>
          <w:tcPr>
            <w:tcW w:w="1843" w:type="dxa"/>
            <w:tcBorders>
              <w:left w:val="single" w:sz="4" w:space="0" w:color="auto"/>
            </w:tcBorders>
          </w:tcPr>
          <w:p w14:paraId="597D5B47"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57900EE9" w:rsidR="008066CA" w:rsidRPr="00067A98" w:rsidRDefault="00E307CB" w:rsidP="00FC1F15">
            <w:pPr>
              <w:spacing w:after="0"/>
              <w:ind w:left="100"/>
              <w:rPr>
                <w:rFonts w:ascii="Arial" w:hAnsi="Arial"/>
                <w:noProof/>
              </w:rPr>
            </w:pPr>
            <w:proofErr w:type="spellStart"/>
            <w:r w:rsidRPr="00E307CB">
              <w:rPr>
                <w:rFonts w:ascii="Arial" w:hAnsi="Arial"/>
              </w:rPr>
              <w:t>NR_newRAT</w:t>
            </w:r>
            <w:proofErr w:type="spellEnd"/>
            <w:r w:rsidRPr="00E307CB">
              <w:rPr>
                <w:rFonts w:ascii="Arial" w:hAnsi="Arial"/>
              </w:rPr>
              <w:t>-Core</w:t>
            </w:r>
          </w:p>
        </w:tc>
        <w:tc>
          <w:tcPr>
            <w:tcW w:w="567" w:type="dxa"/>
            <w:tcBorders>
              <w:left w:val="nil"/>
            </w:tcBorders>
          </w:tcPr>
          <w:p w14:paraId="23AEC1CD" w14:textId="77777777" w:rsidR="008066CA" w:rsidRPr="00067A98" w:rsidRDefault="008066CA" w:rsidP="00FC1F15">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18C3B1A5" w:rsidR="008066CA" w:rsidRPr="00067A98" w:rsidRDefault="008066CA" w:rsidP="00FC1F15">
            <w:pPr>
              <w:spacing w:after="0"/>
              <w:ind w:left="100"/>
              <w:rPr>
                <w:rFonts w:ascii="Arial" w:hAnsi="Arial"/>
                <w:noProof/>
              </w:rPr>
            </w:pPr>
            <w:r w:rsidRPr="006A262E">
              <w:rPr>
                <w:rFonts w:ascii="Arial" w:hAnsi="Arial"/>
              </w:rPr>
              <w:t>20</w:t>
            </w:r>
            <w:r w:rsidR="000E14D8">
              <w:rPr>
                <w:rFonts w:ascii="Arial" w:hAnsi="Arial"/>
              </w:rPr>
              <w:t>20</w:t>
            </w:r>
            <w:r w:rsidRPr="006A262E">
              <w:rPr>
                <w:rFonts w:ascii="Arial" w:hAnsi="Arial"/>
              </w:rPr>
              <w:t>-0</w:t>
            </w:r>
            <w:r w:rsidR="00E307CB">
              <w:rPr>
                <w:rFonts w:ascii="Arial" w:hAnsi="Arial"/>
              </w:rPr>
              <w:t>5</w:t>
            </w:r>
            <w:r w:rsidRPr="006A262E">
              <w:rPr>
                <w:rFonts w:ascii="Arial" w:hAnsi="Arial"/>
              </w:rPr>
              <w:t>-</w:t>
            </w:r>
            <w:r w:rsidR="00901F27">
              <w:rPr>
                <w:rFonts w:ascii="Arial" w:hAnsi="Arial"/>
              </w:rPr>
              <w:t>25</w:t>
            </w:r>
          </w:p>
        </w:tc>
      </w:tr>
      <w:tr w:rsidR="008066CA" w:rsidRPr="00067A98" w14:paraId="3D7C951E" w14:textId="77777777" w:rsidTr="00FC1F15">
        <w:tc>
          <w:tcPr>
            <w:tcW w:w="1843" w:type="dxa"/>
            <w:tcBorders>
              <w:left w:val="single" w:sz="4" w:space="0" w:color="auto"/>
            </w:tcBorders>
          </w:tcPr>
          <w:p w14:paraId="173144D4" w14:textId="77777777" w:rsidR="008066CA" w:rsidRPr="00067A98" w:rsidRDefault="008066CA" w:rsidP="00FC1F15">
            <w:pPr>
              <w:spacing w:after="0"/>
              <w:rPr>
                <w:rFonts w:ascii="Arial" w:hAnsi="Arial"/>
                <w:b/>
                <w:i/>
                <w:noProof/>
                <w:sz w:val="8"/>
                <w:szCs w:val="8"/>
              </w:rPr>
            </w:pPr>
          </w:p>
        </w:tc>
        <w:tc>
          <w:tcPr>
            <w:tcW w:w="1986" w:type="dxa"/>
            <w:gridSpan w:val="4"/>
          </w:tcPr>
          <w:p w14:paraId="582A36C1" w14:textId="77777777" w:rsidR="008066CA" w:rsidRPr="00067A98" w:rsidRDefault="008066CA" w:rsidP="00FC1F15">
            <w:pPr>
              <w:spacing w:after="0"/>
              <w:rPr>
                <w:rFonts w:ascii="Arial" w:hAnsi="Arial"/>
                <w:noProof/>
                <w:sz w:val="8"/>
                <w:szCs w:val="8"/>
              </w:rPr>
            </w:pPr>
          </w:p>
        </w:tc>
        <w:tc>
          <w:tcPr>
            <w:tcW w:w="2267" w:type="dxa"/>
            <w:gridSpan w:val="2"/>
          </w:tcPr>
          <w:p w14:paraId="66837DBA" w14:textId="77777777" w:rsidR="008066CA" w:rsidRPr="00067A98" w:rsidRDefault="008066CA" w:rsidP="00FC1F15">
            <w:pPr>
              <w:spacing w:after="0"/>
              <w:rPr>
                <w:rFonts w:ascii="Arial" w:hAnsi="Arial"/>
                <w:noProof/>
                <w:sz w:val="8"/>
                <w:szCs w:val="8"/>
              </w:rPr>
            </w:pPr>
          </w:p>
        </w:tc>
        <w:tc>
          <w:tcPr>
            <w:tcW w:w="1417" w:type="dxa"/>
            <w:gridSpan w:val="3"/>
          </w:tcPr>
          <w:p w14:paraId="5D7B2CD3" w14:textId="77777777" w:rsidR="008066CA" w:rsidRPr="00067A98" w:rsidRDefault="008066CA" w:rsidP="00FC1F15">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FC1F15">
            <w:pPr>
              <w:spacing w:after="0"/>
              <w:rPr>
                <w:rFonts w:ascii="Arial" w:hAnsi="Arial"/>
                <w:noProof/>
                <w:sz w:val="8"/>
                <w:szCs w:val="8"/>
              </w:rPr>
            </w:pPr>
          </w:p>
        </w:tc>
      </w:tr>
      <w:tr w:rsidR="008066CA" w:rsidRPr="00067A98" w14:paraId="7A54D0A7" w14:textId="77777777" w:rsidTr="00FC1F15">
        <w:trPr>
          <w:cantSplit/>
        </w:trPr>
        <w:tc>
          <w:tcPr>
            <w:tcW w:w="1843" w:type="dxa"/>
            <w:tcBorders>
              <w:left w:val="single" w:sz="4" w:space="0" w:color="auto"/>
            </w:tcBorders>
          </w:tcPr>
          <w:p w14:paraId="6F717BD5"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3EE5446C" w:rsidR="008066CA" w:rsidRPr="00067A98" w:rsidRDefault="00901F27" w:rsidP="00FC1F15">
            <w:pPr>
              <w:spacing w:after="0"/>
              <w:ind w:left="100" w:right="-609"/>
              <w:rPr>
                <w:rFonts w:ascii="Arial" w:hAnsi="Arial"/>
                <w:b/>
                <w:noProof/>
              </w:rPr>
            </w:pPr>
            <w:r>
              <w:rPr>
                <w:rFonts w:ascii="Arial" w:hAnsi="Arial"/>
              </w:rPr>
              <w:t>F</w:t>
            </w:r>
          </w:p>
        </w:tc>
        <w:tc>
          <w:tcPr>
            <w:tcW w:w="3402" w:type="dxa"/>
            <w:gridSpan w:val="5"/>
            <w:tcBorders>
              <w:left w:val="nil"/>
            </w:tcBorders>
          </w:tcPr>
          <w:p w14:paraId="3184405C" w14:textId="77777777" w:rsidR="008066CA" w:rsidRPr="00067A98" w:rsidRDefault="008066CA" w:rsidP="00FC1F15">
            <w:pPr>
              <w:spacing w:after="0"/>
              <w:rPr>
                <w:rFonts w:ascii="Arial" w:hAnsi="Arial"/>
                <w:noProof/>
              </w:rPr>
            </w:pPr>
          </w:p>
        </w:tc>
        <w:tc>
          <w:tcPr>
            <w:tcW w:w="1417" w:type="dxa"/>
            <w:gridSpan w:val="3"/>
            <w:tcBorders>
              <w:left w:val="nil"/>
            </w:tcBorders>
          </w:tcPr>
          <w:p w14:paraId="39A5C9C9" w14:textId="77777777" w:rsidR="008066CA" w:rsidRPr="00067A98" w:rsidRDefault="008066CA"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FC1F15">
            <w:pPr>
              <w:spacing w:after="0"/>
              <w:ind w:left="100"/>
              <w:rPr>
                <w:rFonts w:ascii="Arial" w:hAnsi="Arial"/>
                <w:noProof/>
              </w:rPr>
            </w:pPr>
            <w:r>
              <w:rPr>
                <w:rFonts w:ascii="Arial" w:hAnsi="Arial"/>
              </w:rPr>
              <w:t>Rel-15</w:t>
            </w:r>
          </w:p>
        </w:tc>
      </w:tr>
      <w:tr w:rsidR="008066CA" w:rsidRPr="00067A98" w14:paraId="716194C9" w14:textId="77777777" w:rsidTr="00FC1F15">
        <w:tc>
          <w:tcPr>
            <w:tcW w:w="1843" w:type="dxa"/>
            <w:tcBorders>
              <w:left w:val="single" w:sz="4" w:space="0" w:color="auto"/>
              <w:bottom w:val="single" w:sz="4" w:space="0" w:color="auto"/>
            </w:tcBorders>
          </w:tcPr>
          <w:p w14:paraId="22D57EF8" w14:textId="77777777" w:rsidR="008066CA" w:rsidRPr="00067A98" w:rsidRDefault="008066CA" w:rsidP="00FC1F15">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5"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FC1F15">
        <w:tc>
          <w:tcPr>
            <w:tcW w:w="1843" w:type="dxa"/>
          </w:tcPr>
          <w:p w14:paraId="4795DA15" w14:textId="77777777" w:rsidR="008066CA" w:rsidRPr="00067A98" w:rsidRDefault="008066CA" w:rsidP="00FC1F15">
            <w:pPr>
              <w:spacing w:after="0"/>
              <w:rPr>
                <w:rFonts w:ascii="Arial" w:hAnsi="Arial"/>
                <w:b/>
                <w:i/>
                <w:noProof/>
                <w:sz w:val="8"/>
                <w:szCs w:val="8"/>
              </w:rPr>
            </w:pPr>
          </w:p>
        </w:tc>
        <w:tc>
          <w:tcPr>
            <w:tcW w:w="7797" w:type="dxa"/>
            <w:gridSpan w:val="10"/>
          </w:tcPr>
          <w:p w14:paraId="5ADC233B" w14:textId="77777777" w:rsidR="008066CA" w:rsidRPr="00067A98" w:rsidRDefault="008066CA" w:rsidP="00FC1F15">
            <w:pPr>
              <w:spacing w:after="0"/>
              <w:rPr>
                <w:rFonts w:ascii="Arial" w:hAnsi="Arial"/>
                <w:noProof/>
                <w:sz w:val="8"/>
                <w:szCs w:val="8"/>
              </w:rPr>
            </w:pPr>
          </w:p>
        </w:tc>
      </w:tr>
      <w:tr w:rsidR="008066CA" w:rsidRPr="00067A98" w14:paraId="25A0218F" w14:textId="77777777" w:rsidTr="00FC1F15">
        <w:tc>
          <w:tcPr>
            <w:tcW w:w="2694" w:type="dxa"/>
            <w:gridSpan w:val="2"/>
            <w:tcBorders>
              <w:top w:val="single" w:sz="4" w:space="0" w:color="auto"/>
              <w:left w:val="single" w:sz="4" w:space="0" w:color="auto"/>
            </w:tcBorders>
          </w:tcPr>
          <w:p w14:paraId="258264D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646C6C" w14:textId="394E6A99" w:rsidR="008066CA" w:rsidRPr="0089504B" w:rsidRDefault="0012598E" w:rsidP="00FC1F15">
            <w:pPr>
              <w:spacing w:after="0"/>
              <w:ind w:left="100"/>
              <w:rPr>
                <w:rFonts w:ascii="Arial" w:hAnsi="Arial"/>
                <w:noProof/>
                <w:lang w:val="en-US"/>
              </w:rPr>
            </w:pPr>
            <w:r>
              <w:rPr>
                <w:rFonts w:ascii="Arial" w:hAnsi="Arial"/>
                <w:noProof/>
              </w:rPr>
              <w:t>Missing method</w:t>
            </w:r>
            <w:r w:rsidR="00684D9E">
              <w:rPr>
                <w:rFonts w:ascii="Arial" w:hAnsi="Arial"/>
                <w:noProof/>
              </w:rPr>
              <w:t xml:space="preserve">s of measurement and limits for EMC </w:t>
            </w:r>
            <w:r w:rsidR="008E1687">
              <w:rPr>
                <w:rFonts w:ascii="Arial" w:hAnsi="Arial"/>
                <w:noProof/>
              </w:rPr>
              <w:t>immunity</w:t>
            </w:r>
            <w:r w:rsidR="00684D9E">
              <w:rPr>
                <w:rFonts w:ascii="Arial" w:hAnsi="Arial"/>
                <w:noProof/>
              </w:rPr>
              <w:t>.</w:t>
            </w:r>
          </w:p>
        </w:tc>
      </w:tr>
      <w:tr w:rsidR="008066CA" w:rsidRPr="00067A98" w14:paraId="7FA1ECDB" w14:textId="77777777" w:rsidTr="00FC1F15">
        <w:tc>
          <w:tcPr>
            <w:tcW w:w="2694" w:type="dxa"/>
            <w:gridSpan w:val="2"/>
            <w:tcBorders>
              <w:left w:val="single" w:sz="4" w:space="0" w:color="auto"/>
            </w:tcBorders>
          </w:tcPr>
          <w:p w14:paraId="0B3438E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FC1F15">
            <w:pPr>
              <w:spacing w:after="0"/>
              <w:rPr>
                <w:rFonts w:ascii="Arial" w:hAnsi="Arial"/>
                <w:noProof/>
                <w:sz w:val="8"/>
                <w:szCs w:val="8"/>
              </w:rPr>
            </w:pPr>
          </w:p>
        </w:tc>
      </w:tr>
      <w:tr w:rsidR="00CC6C30" w:rsidRPr="00067A98" w14:paraId="0F9C218C" w14:textId="77777777" w:rsidTr="00FC1F15">
        <w:tc>
          <w:tcPr>
            <w:tcW w:w="2694" w:type="dxa"/>
            <w:gridSpan w:val="2"/>
            <w:tcBorders>
              <w:left w:val="single" w:sz="4" w:space="0" w:color="auto"/>
            </w:tcBorders>
          </w:tcPr>
          <w:p w14:paraId="02089376"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1E0DB9C3" w14:textId="18FF37C9" w:rsidR="00CC6C30" w:rsidRPr="00067A98" w:rsidRDefault="00DD2F57" w:rsidP="00CC6C30">
            <w:pPr>
              <w:spacing w:after="0"/>
              <w:ind w:left="100"/>
              <w:rPr>
                <w:rFonts w:ascii="Arial" w:hAnsi="Arial"/>
                <w:noProof/>
              </w:rPr>
            </w:pPr>
            <w:r>
              <w:rPr>
                <w:rFonts w:ascii="Arial" w:hAnsi="Arial"/>
                <w:noProof/>
              </w:rPr>
              <w:t xml:space="preserve">Addition of methods of measurement and limits for EMC </w:t>
            </w:r>
            <w:r w:rsidR="008E1687">
              <w:rPr>
                <w:rFonts w:ascii="Arial" w:hAnsi="Arial"/>
                <w:noProof/>
              </w:rPr>
              <w:t>immunity</w:t>
            </w:r>
            <w:r>
              <w:rPr>
                <w:rFonts w:ascii="Arial" w:hAnsi="Arial"/>
                <w:noProof/>
              </w:rPr>
              <w:t>.</w:t>
            </w:r>
          </w:p>
        </w:tc>
      </w:tr>
      <w:tr w:rsidR="00CC6C30" w:rsidRPr="00067A98" w14:paraId="285A174D" w14:textId="77777777" w:rsidTr="00FC1F15">
        <w:tc>
          <w:tcPr>
            <w:tcW w:w="2694" w:type="dxa"/>
            <w:gridSpan w:val="2"/>
            <w:tcBorders>
              <w:left w:val="single" w:sz="4" w:space="0" w:color="auto"/>
            </w:tcBorders>
          </w:tcPr>
          <w:p w14:paraId="73BFA8B6"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1AB83871" w14:textId="77777777" w:rsidR="00CC6C30" w:rsidRPr="00067A98" w:rsidRDefault="00CC6C30" w:rsidP="00CC6C30">
            <w:pPr>
              <w:spacing w:after="0"/>
              <w:rPr>
                <w:rFonts w:ascii="Arial" w:hAnsi="Arial"/>
                <w:noProof/>
                <w:sz w:val="8"/>
                <w:szCs w:val="8"/>
              </w:rPr>
            </w:pPr>
          </w:p>
        </w:tc>
      </w:tr>
      <w:tr w:rsidR="00CC6C30" w:rsidRPr="00067A98" w14:paraId="2F65E61A" w14:textId="77777777" w:rsidTr="00FC1F15">
        <w:tc>
          <w:tcPr>
            <w:tcW w:w="2694" w:type="dxa"/>
            <w:gridSpan w:val="2"/>
            <w:tcBorders>
              <w:left w:val="single" w:sz="4" w:space="0" w:color="auto"/>
              <w:bottom w:val="single" w:sz="4" w:space="0" w:color="auto"/>
            </w:tcBorders>
          </w:tcPr>
          <w:p w14:paraId="233CAD0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59500B20" w:rsidR="00CC6C30" w:rsidRPr="00067A98" w:rsidRDefault="00DD2F57" w:rsidP="00CC6C30">
            <w:pPr>
              <w:spacing w:after="0"/>
              <w:ind w:left="100"/>
              <w:rPr>
                <w:rFonts w:ascii="Arial" w:hAnsi="Arial"/>
                <w:noProof/>
              </w:rPr>
            </w:pPr>
            <w:r>
              <w:rPr>
                <w:rFonts w:ascii="Arial" w:hAnsi="Arial"/>
                <w:noProof/>
              </w:rPr>
              <w:t>Lack of methods and limits for testing UE EMC.</w:t>
            </w:r>
          </w:p>
        </w:tc>
      </w:tr>
      <w:tr w:rsidR="00CC6C30" w:rsidRPr="00067A98" w14:paraId="136D6AE5" w14:textId="77777777" w:rsidTr="00FC1F15">
        <w:tc>
          <w:tcPr>
            <w:tcW w:w="2694" w:type="dxa"/>
            <w:gridSpan w:val="2"/>
          </w:tcPr>
          <w:p w14:paraId="7339359B" w14:textId="77777777" w:rsidR="00CC6C30" w:rsidRPr="00067A98" w:rsidRDefault="00CC6C30" w:rsidP="00CC6C30">
            <w:pPr>
              <w:spacing w:after="0"/>
              <w:rPr>
                <w:rFonts w:ascii="Arial" w:hAnsi="Arial"/>
                <w:b/>
                <w:i/>
                <w:noProof/>
                <w:sz w:val="8"/>
                <w:szCs w:val="8"/>
              </w:rPr>
            </w:pPr>
          </w:p>
        </w:tc>
        <w:tc>
          <w:tcPr>
            <w:tcW w:w="6946" w:type="dxa"/>
            <w:gridSpan w:val="9"/>
          </w:tcPr>
          <w:p w14:paraId="74CA640E" w14:textId="77777777" w:rsidR="00CC6C30" w:rsidRPr="00067A98" w:rsidRDefault="00CC6C30" w:rsidP="00CC6C30">
            <w:pPr>
              <w:spacing w:after="0"/>
              <w:rPr>
                <w:rFonts w:ascii="Arial" w:hAnsi="Arial"/>
                <w:noProof/>
                <w:sz w:val="8"/>
                <w:szCs w:val="8"/>
              </w:rPr>
            </w:pPr>
          </w:p>
        </w:tc>
      </w:tr>
      <w:tr w:rsidR="00CC6C30" w:rsidRPr="00067A98" w14:paraId="456C9173" w14:textId="77777777" w:rsidTr="00FC1F15">
        <w:tc>
          <w:tcPr>
            <w:tcW w:w="2694" w:type="dxa"/>
            <w:gridSpan w:val="2"/>
            <w:tcBorders>
              <w:top w:val="single" w:sz="4" w:space="0" w:color="auto"/>
              <w:left w:val="single" w:sz="4" w:space="0" w:color="auto"/>
            </w:tcBorders>
          </w:tcPr>
          <w:p w14:paraId="67AA85C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243159B4" w:rsidR="00F14404" w:rsidRPr="00067A98" w:rsidRDefault="00DF59B0" w:rsidP="00F14404">
            <w:pPr>
              <w:spacing w:after="0"/>
              <w:ind w:left="100"/>
              <w:rPr>
                <w:rFonts w:ascii="Arial" w:hAnsi="Arial"/>
                <w:noProof/>
              </w:rPr>
            </w:pPr>
            <w:r>
              <w:rPr>
                <w:rFonts w:ascii="Arial" w:hAnsi="Arial"/>
                <w:noProof/>
              </w:rPr>
              <w:t>9</w:t>
            </w:r>
            <w:r w:rsidR="00385BAE">
              <w:rPr>
                <w:rFonts w:ascii="Arial" w:hAnsi="Arial"/>
                <w:noProof/>
              </w:rPr>
              <w:t>.3;9.4;9.5;9.6;9.7;9.8</w:t>
            </w:r>
          </w:p>
        </w:tc>
      </w:tr>
      <w:tr w:rsidR="00CC6C30" w:rsidRPr="00067A98" w14:paraId="1F8F1283" w14:textId="77777777" w:rsidTr="00FC1F15">
        <w:tc>
          <w:tcPr>
            <w:tcW w:w="2694" w:type="dxa"/>
            <w:gridSpan w:val="2"/>
            <w:tcBorders>
              <w:left w:val="single" w:sz="4" w:space="0" w:color="auto"/>
            </w:tcBorders>
          </w:tcPr>
          <w:p w14:paraId="7114B281"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4210F4E0" w14:textId="77777777" w:rsidR="00CC6C30" w:rsidRPr="00067A98" w:rsidRDefault="00CC6C30" w:rsidP="00CC6C30">
            <w:pPr>
              <w:spacing w:after="0"/>
              <w:rPr>
                <w:rFonts w:ascii="Arial" w:hAnsi="Arial"/>
                <w:noProof/>
                <w:sz w:val="8"/>
                <w:szCs w:val="8"/>
              </w:rPr>
            </w:pPr>
          </w:p>
        </w:tc>
      </w:tr>
      <w:tr w:rsidR="00CC6C30" w:rsidRPr="00067A98" w14:paraId="604C3B69" w14:textId="77777777" w:rsidTr="00FC1F15">
        <w:tc>
          <w:tcPr>
            <w:tcW w:w="2694" w:type="dxa"/>
            <w:gridSpan w:val="2"/>
            <w:tcBorders>
              <w:left w:val="single" w:sz="4" w:space="0" w:color="auto"/>
            </w:tcBorders>
          </w:tcPr>
          <w:p w14:paraId="4EC5FCF6" w14:textId="77777777" w:rsidR="00CC6C30" w:rsidRPr="00067A98" w:rsidRDefault="00CC6C30" w:rsidP="00CC6C3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CC6C30" w:rsidRPr="00067A98" w:rsidRDefault="00CC6C30" w:rsidP="00CC6C30">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CC6C30" w:rsidRPr="00067A98" w:rsidRDefault="00CC6C30" w:rsidP="00CC6C30">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CC6C30" w:rsidRPr="00067A98" w:rsidRDefault="00CC6C30" w:rsidP="00CC6C3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CC6C30" w:rsidRPr="00067A98" w:rsidRDefault="00CC6C30" w:rsidP="00CC6C30">
            <w:pPr>
              <w:spacing w:after="0"/>
              <w:ind w:left="99"/>
              <w:rPr>
                <w:rFonts w:ascii="Arial" w:hAnsi="Arial"/>
                <w:noProof/>
              </w:rPr>
            </w:pPr>
          </w:p>
        </w:tc>
      </w:tr>
      <w:tr w:rsidR="00CC6C30" w:rsidRPr="00067A98" w14:paraId="50D8CCE6" w14:textId="77777777" w:rsidTr="00FC1F15">
        <w:tc>
          <w:tcPr>
            <w:tcW w:w="2694" w:type="dxa"/>
            <w:gridSpan w:val="2"/>
            <w:tcBorders>
              <w:left w:val="single" w:sz="4" w:space="0" w:color="auto"/>
            </w:tcBorders>
          </w:tcPr>
          <w:p w14:paraId="67901E88"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CC6C30" w:rsidRPr="00067A98" w:rsidRDefault="00CC6C30" w:rsidP="00CC6C30">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0355E874" w14:textId="77777777" w:rsidTr="00FC1F15">
        <w:tc>
          <w:tcPr>
            <w:tcW w:w="2694" w:type="dxa"/>
            <w:gridSpan w:val="2"/>
            <w:tcBorders>
              <w:left w:val="single" w:sz="4" w:space="0" w:color="auto"/>
            </w:tcBorders>
          </w:tcPr>
          <w:p w14:paraId="283975AD" w14:textId="77777777" w:rsidR="00CC6C30" w:rsidRPr="00067A98" w:rsidRDefault="00CC6C30" w:rsidP="00CC6C30">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CC6C30" w:rsidRPr="00067A98" w:rsidRDefault="00CC6C30" w:rsidP="00CC6C30">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CC6C30" w:rsidRPr="00067A98" w:rsidRDefault="00CC6C30" w:rsidP="00CC6C30">
            <w:pPr>
              <w:spacing w:after="0"/>
              <w:ind w:left="99"/>
              <w:rPr>
                <w:rFonts w:ascii="Arial" w:hAnsi="Arial"/>
                <w:noProof/>
              </w:rPr>
            </w:pPr>
            <w:r w:rsidRPr="00067A98">
              <w:rPr>
                <w:rFonts w:ascii="Arial" w:hAnsi="Arial"/>
                <w:noProof/>
              </w:rPr>
              <w:t>TS/TR ... CR ...</w:t>
            </w:r>
          </w:p>
        </w:tc>
      </w:tr>
      <w:tr w:rsidR="00CC6C30" w:rsidRPr="00067A98" w14:paraId="1BBA36A3" w14:textId="77777777" w:rsidTr="00FC1F15">
        <w:tc>
          <w:tcPr>
            <w:tcW w:w="2694" w:type="dxa"/>
            <w:gridSpan w:val="2"/>
            <w:tcBorders>
              <w:left w:val="single" w:sz="4" w:space="0" w:color="auto"/>
            </w:tcBorders>
          </w:tcPr>
          <w:p w14:paraId="11C362F0" w14:textId="77777777" w:rsidR="00CC6C30" w:rsidRPr="00067A98" w:rsidRDefault="00CC6C30" w:rsidP="00CC6C30">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CC6C30" w:rsidRPr="00067A98" w:rsidRDefault="00CC6C30" w:rsidP="00CC6C30">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6097B070" w14:textId="77777777" w:rsidTr="00FC1F15">
        <w:tc>
          <w:tcPr>
            <w:tcW w:w="2694" w:type="dxa"/>
            <w:gridSpan w:val="2"/>
            <w:tcBorders>
              <w:left w:val="single" w:sz="4" w:space="0" w:color="auto"/>
            </w:tcBorders>
          </w:tcPr>
          <w:p w14:paraId="51CED7A4" w14:textId="77777777" w:rsidR="00CC6C30" w:rsidRPr="00067A98" w:rsidRDefault="00CC6C30" w:rsidP="00CC6C30">
            <w:pPr>
              <w:spacing w:after="0"/>
              <w:rPr>
                <w:rFonts w:ascii="Arial" w:hAnsi="Arial"/>
                <w:b/>
                <w:i/>
                <w:noProof/>
              </w:rPr>
            </w:pPr>
          </w:p>
        </w:tc>
        <w:tc>
          <w:tcPr>
            <w:tcW w:w="6946" w:type="dxa"/>
            <w:gridSpan w:val="9"/>
            <w:tcBorders>
              <w:right w:val="single" w:sz="4" w:space="0" w:color="auto"/>
            </w:tcBorders>
          </w:tcPr>
          <w:p w14:paraId="073392E9" w14:textId="77777777" w:rsidR="00CC6C30" w:rsidRPr="00067A98" w:rsidRDefault="00CC6C30" w:rsidP="00CC6C30">
            <w:pPr>
              <w:spacing w:after="0"/>
              <w:rPr>
                <w:rFonts w:ascii="Arial" w:hAnsi="Arial"/>
                <w:noProof/>
              </w:rPr>
            </w:pPr>
          </w:p>
        </w:tc>
      </w:tr>
      <w:tr w:rsidR="00CC6C30" w:rsidRPr="00067A98" w14:paraId="281F82B7" w14:textId="77777777" w:rsidTr="00FC1F15">
        <w:tc>
          <w:tcPr>
            <w:tcW w:w="2694" w:type="dxa"/>
            <w:gridSpan w:val="2"/>
            <w:tcBorders>
              <w:left w:val="single" w:sz="4" w:space="0" w:color="auto"/>
              <w:bottom w:val="single" w:sz="4" w:space="0" w:color="auto"/>
            </w:tcBorders>
          </w:tcPr>
          <w:p w14:paraId="3658909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CC6C30" w:rsidRPr="00067A98" w:rsidRDefault="00CC6C30" w:rsidP="00CC6C30">
            <w:pPr>
              <w:spacing w:after="0"/>
              <w:ind w:left="100"/>
              <w:rPr>
                <w:rFonts w:ascii="Arial" w:hAnsi="Arial"/>
                <w:noProof/>
              </w:rPr>
            </w:pPr>
          </w:p>
        </w:tc>
      </w:tr>
      <w:tr w:rsidR="00CC6C30" w:rsidRPr="00067A98" w14:paraId="2B9C5E4F" w14:textId="77777777" w:rsidTr="00FC1F15">
        <w:tc>
          <w:tcPr>
            <w:tcW w:w="2694" w:type="dxa"/>
            <w:gridSpan w:val="2"/>
            <w:tcBorders>
              <w:top w:val="single" w:sz="4" w:space="0" w:color="auto"/>
              <w:bottom w:val="single" w:sz="4" w:space="0" w:color="auto"/>
            </w:tcBorders>
          </w:tcPr>
          <w:p w14:paraId="5BE66B0A" w14:textId="77777777" w:rsidR="00CC6C30" w:rsidRPr="00067A98" w:rsidRDefault="00CC6C30" w:rsidP="00CC6C3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CC6C30" w:rsidRPr="00067A98" w:rsidRDefault="00CC6C30" w:rsidP="00CC6C30">
            <w:pPr>
              <w:spacing w:after="0"/>
              <w:ind w:left="100"/>
              <w:rPr>
                <w:rFonts w:ascii="Arial" w:hAnsi="Arial"/>
                <w:noProof/>
                <w:sz w:val="8"/>
                <w:szCs w:val="8"/>
              </w:rPr>
            </w:pPr>
          </w:p>
        </w:tc>
      </w:tr>
      <w:tr w:rsidR="00CC6C30" w:rsidRPr="00067A98" w14:paraId="7046BF7D" w14:textId="77777777" w:rsidTr="00FC1F15">
        <w:tc>
          <w:tcPr>
            <w:tcW w:w="2694" w:type="dxa"/>
            <w:gridSpan w:val="2"/>
            <w:tcBorders>
              <w:top w:val="single" w:sz="4" w:space="0" w:color="auto"/>
              <w:left w:val="single" w:sz="4" w:space="0" w:color="auto"/>
              <w:bottom w:val="single" w:sz="4" w:space="0" w:color="auto"/>
            </w:tcBorders>
          </w:tcPr>
          <w:p w14:paraId="28DAD39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77777777" w:rsidR="00CC6C30" w:rsidRPr="00067A98" w:rsidRDefault="00CC6C30" w:rsidP="00CC6C30">
            <w:pPr>
              <w:spacing w:after="0"/>
              <w:ind w:left="100"/>
              <w:rPr>
                <w:rFonts w:ascii="Arial" w:hAnsi="Arial"/>
                <w:noProof/>
              </w:rPr>
            </w:pPr>
          </w:p>
        </w:tc>
      </w:tr>
    </w:tbl>
    <w:p w14:paraId="49A57DBA" w14:textId="2F303AC1" w:rsidR="008066CA" w:rsidRDefault="008066CA">
      <w:pPr>
        <w:spacing w:after="160"/>
        <w:rPr>
          <w:rFonts w:eastAsia="SimSun"/>
          <w:color w:val="4472C4"/>
          <w:sz w:val="22"/>
          <w:szCs w:val="22"/>
        </w:rPr>
      </w:pPr>
      <w:r>
        <w:rPr>
          <w:rFonts w:eastAsia="SimSun"/>
          <w:color w:val="4472C4"/>
          <w:sz w:val="22"/>
          <w:szCs w:val="22"/>
        </w:rPr>
        <w:br w:type="page"/>
      </w:r>
    </w:p>
    <w:p w14:paraId="1848F477" w14:textId="77777777" w:rsidR="00675EFB" w:rsidRDefault="00675EFB" w:rsidP="00675EFB">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0D903F58" w14:textId="77777777" w:rsidR="00A033E9" w:rsidRPr="009F0E5B" w:rsidRDefault="00A033E9" w:rsidP="00A033E9">
      <w:pPr>
        <w:pStyle w:val="Heading2"/>
      </w:pPr>
      <w:bookmarkStart w:id="3" w:name="_Toc5280834"/>
      <w:r w:rsidRPr="009F0E5B">
        <w:t>9.3</w:t>
      </w:r>
      <w:r w:rsidRPr="009F0E5B">
        <w:tab/>
        <w:t>Electrostatic discharge</w:t>
      </w:r>
      <w:bookmarkEnd w:id="3"/>
    </w:p>
    <w:p w14:paraId="71DAD19B" w14:textId="14BF02A7" w:rsidR="00A033E9" w:rsidRDefault="00A033E9" w:rsidP="00A033E9">
      <w:pPr>
        <w:ind w:right="14"/>
      </w:pPr>
      <w:r w:rsidRPr="009F0E5B">
        <w:t>The test shall be performed on a representative configuration of the equipment or a representative configuration of the combination of UE and ancillary equipment.</w:t>
      </w:r>
    </w:p>
    <w:p w14:paraId="60848234" w14:textId="77777777" w:rsidR="00AC6E44" w:rsidRPr="00BE3849" w:rsidRDefault="00AC6E44" w:rsidP="00AC6E44">
      <w:pPr>
        <w:pStyle w:val="Heading3"/>
        <w:rPr>
          <w:ins w:id="4" w:author="Luis Martinez G61" w:date="2020-05-12T12:19:00Z"/>
        </w:rPr>
      </w:pPr>
      <w:bookmarkStart w:id="5" w:name="_Toc13033833"/>
      <w:ins w:id="6" w:author="Luis Martinez G61" w:date="2020-05-12T12:19:00Z">
        <w:r w:rsidRPr="00BE3849">
          <w:t>9.3.1</w:t>
        </w:r>
        <w:r w:rsidRPr="00BE3849">
          <w:tab/>
          <w:t>Definition</w:t>
        </w:r>
        <w:bookmarkEnd w:id="5"/>
      </w:ins>
    </w:p>
    <w:p w14:paraId="5683EADE" w14:textId="77777777" w:rsidR="00AC6E44" w:rsidRPr="00BE3849" w:rsidRDefault="00AC6E44" w:rsidP="00AC6E44">
      <w:pPr>
        <w:ind w:right="14"/>
        <w:rPr>
          <w:ins w:id="7" w:author="Luis Martinez G61" w:date="2020-05-12T12:19:00Z"/>
        </w:rPr>
      </w:pPr>
      <w:ins w:id="8" w:author="Luis Martinez G61" w:date="2020-05-12T12:19:00Z">
        <w:r w:rsidRPr="00BE3849">
          <w:t>This test assesses the ability of UE and ancillary equipment to operate as intended in the event of an electrostatic discharge.</w:t>
        </w:r>
      </w:ins>
    </w:p>
    <w:p w14:paraId="1DD628A8" w14:textId="77777777" w:rsidR="00AC6E44" w:rsidRPr="00BE3849" w:rsidRDefault="00AC6E44" w:rsidP="00AC6E44">
      <w:pPr>
        <w:pStyle w:val="Heading3"/>
        <w:rPr>
          <w:ins w:id="9" w:author="Luis Martinez G61" w:date="2020-05-12T12:19:00Z"/>
        </w:rPr>
      </w:pPr>
      <w:bookmarkStart w:id="10" w:name="_Toc13033834"/>
      <w:ins w:id="11" w:author="Luis Martinez G61" w:date="2020-05-12T12:19:00Z">
        <w:r w:rsidRPr="00BE3849">
          <w:t>9.3.2</w:t>
        </w:r>
        <w:r w:rsidRPr="00BE3849">
          <w:tab/>
          <w:t>Test method and level</w:t>
        </w:r>
        <w:bookmarkEnd w:id="10"/>
      </w:ins>
    </w:p>
    <w:p w14:paraId="3BE27EFC" w14:textId="4C2A96F7" w:rsidR="00AC6E44" w:rsidRPr="00BE3849" w:rsidRDefault="00AC6E44" w:rsidP="00AC6E44">
      <w:pPr>
        <w:ind w:right="14"/>
        <w:rPr>
          <w:ins w:id="12" w:author="Luis Martinez G61" w:date="2020-05-12T12:19:00Z"/>
        </w:rPr>
      </w:pPr>
      <w:ins w:id="13" w:author="Luis Martinez G61" w:date="2020-05-12T12:19:00Z">
        <w:r w:rsidRPr="00BE3849">
          <w:t>The test method shall be in accordance with IEC 61000</w:t>
        </w:r>
        <w:r w:rsidRPr="00BE3849">
          <w:noBreakHyphen/>
          <w:t>4</w:t>
        </w:r>
        <w:r w:rsidRPr="00BE3849">
          <w:noBreakHyphen/>
          <w:t>2 [1</w:t>
        </w:r>
      </w:ins>
      <w:ins w:id="14" w:author="Luis Martinez G61" w:date="2020-05-12T12:30:00Z">
        <w:r w:rsidR="00130179">
          <w:t>1</w:t>
        </w:r>
      </w:ins>
      <w:ins w:id="15" w:author="Luis Martinez G61" w:date="2020-05-12T12:19:00Z">
        <w:r w:rsidRPr="00BE3849">
          <w:t>]:</w:t>
        </w:r>
      </w:ins>
    </w:p>
    <w:p w14:paraId="7B2E6E19" w14:textId="77777777" w:rsidR="00AC6E44" w:rsidRPr="00BE3849" w:rsidRDefault="00AC6E44" w:rsidP="00AC6E44">
      <w:pPr>
        <w:ind w:left="568" w:hanging="284"/>
        <w:rPr>
          <w:ins w:id="16" w:author="Luis Martinez G61" w:date="2020-05-12T12:19:00Z"/>
        </w:rPr>
      </w:pPr>
      <w:ins w:id="17" w:author="Luis Martinez G61" w:date="2020-05-12T12:19:00Z">
        <w:r w:rsidRPr="00BE3849">
          <w:t>-</w:t>
        </w:r>
        <w:r w:rsidRPr="00BE3849">
          <w:tab/>
          <w:t>for contact discharge, the equipment shall pass at ±2 kV and ±4 kV;</w:t>
        </w:r>
      </w:ins>
    </w:p>
    <w:p w14:paraId="3F42AC25" w14:textId="096E6682" w:rsidR="00AC6E44" w:rsidRPr="00BE3849" w:rsidRDefault="00AC6E44" w:rsidP="00AC6E44">
      <w:pPr>
        <w:ind w:left="568" w:hanging="284"/>
        <w:rPr>
          <w:ins w:id="18" w:author="Luis Martinez G61" w:date="2020-05-12T12:19:00Z"/>
        </w:rPr>
      </w:pPr>
      <w:ins w:id="19" w:author="Luis Martinez G61" w:date="2020-05-12T12:19:00Z">
        <w:r w:rsidRPr="00BE3849">
          <w:t>-</w:t>
        </w:r>
        <w:r w:rsidRPr="00BE3849">
          <w:tab/>
          <w:t>for air discharge the equipment shall pass at ±2 kV, ±4 kV and ±8 kV (only for non-conducting surfaces, see IEC 61000</w:t>
        </w:r>
        <w:r w:rsidRPr="00BE3849">
          <w:noBreakHyphen/>
          <w:t>4</w:t>
        </w:r>
        <w:r w:rsidRPr="00BE3849">
          <w:noBreakHyphen/>
          <w:t>2 [1</w:t>
        </w:r>
      </w:ins>
      <w:ins w:id="20" w:author="Luis Martinez G61" w:date="2020-05-12T12:30:00Z">
        <w:r w:rsidR="00130179">
          <w:t>1</w:t>
        </w:r>
      </w:ins>
      <w:ins w:id="21" w:author="Luis Martinez G61" w:date="2020-05-12T12:19:00Z">
        <w:r w:rsidRPr="00BE3849">
          <w:t>]).</w:t>
        </w:r>
      </w:ins>
    </w:p>
    <w:p w14:paraId="7BD2D30A" w14:textId="77777777" w:rsidR="00AC6E44" w:rsidRPr="00BE3849" w:rsidRDefault="00AC6E44" w:rsidP="00AC6E44">
      <w:pPr>
        <w:keepLines/>
        <w:ind w:left="1135" w:hanging="851"/>
        <w:rPr>
          <w:ins w:id="22" w:author="Luis Martinez G61" w:date="2020-05-12T12:19:00Z"/>
        </w:rPr>
      </w:pPr>
      <w:ins w:id="23" w:author="Luis Martinez G61" w:date="2020-05-12T12:19:00Z">
        <w:r w:rsidRPr="00BE3849">
          <w:t>NOTE:</w:t>
        </w:r>
        <w:r w:rsidRPr="00BE3849">
          <w:tab/>
          <w:t>The EUT shall be fully discharged between each ESD exposure by connecting its ground point (where applicable) to the HCP by a resistive wire with a 470 k</w:t>
        </w:r>
        <w:r w:rsidRPr="00BE3849">
          <w:sym w:font="Symbol" w:char="F057"/>
        </w:r>
        <w:r w:rsidRPr="00BE3849">
          <w:t>. resistor in either end.</w:t>
        </w:r>
      </w:ins>
    </w:p>
    <w:p w14:paraId="11EBB3A6" w14:textId="77777777" w:rsidR="002D6C74" w:rsidRPr="00BE3849" w:rsidRDefault="002D6C74" w:rsidP="002D6C74">
      <w:pPr>
        <w:pStyle w:val="Heading3"/>
        <w:rPr>
          <w:ins w:id="24" w:author="Luis Martinez G61" w:date="2020-05-12T12:29:00Z"/>
        </w:rPr>
      </w:pPr>
      <w:bookmarkStart w:id="25" w:name="_Toc13033835"/>
      <w:ins w:id="26" w:author="Luis Martinez G61" w:date="2020-05-12T12:29:00Z">
        <w:r w:rsidRPr="00BE3849">
          <w:t>9.3.3</w:t>
        </w:r>
        <w:r w:rsidRPr="00BE3849">
          <w:tab/>
          <w:t>Performance criteria</w:t>
        </w:r>
        <w:bookmarkEnd w:id="25"/>
      </w:ins>
    </w:p>
    <w:p w14:paraId="7ED5860C" w14:textId="1A579204" w:rsidR="00AC6E44" w:rsidRPr="009F0E5B" w:rsidRDefault="002D6C74" w:rsidP="002D6C74">
      <w:pPr>
        <w:ind w:right="14"/>
      </w:pPr>
      <w:ins w:id="27" w:author="Luis Martinez G61" w:date="2020-05-12T12:29:00Z">
        <w:r w:rsidRPr="00BE3849">
          <w:t>The performance criteria of subclause 6.2 shall apply.</w:t>
        </w:r>
      </w:ins>
    </w:p>
    <w:p w14:paraId="72A821D0" w14:textId="77777777" w:rsidR="00A033E9" w:rsidRPr="009F0E5B" w:rsidRDefault="00A033E9" w:rsidP="00A033E9">
      <w:pPr>
        <w:pStyle w:val="Heading2"/>
      </w:pPr>
      <w:bookmarkStart w:id="28" w:name="_Toc5280835"/>
      <w:r w:rsidRPr="009F0E5B">
        <w:t>9.4</w:t>
      </w:r>
      <w:r w:rsidRPr="009F0E5B">
        <w:tab/>
        <w:t>Fast transients common mode</w:t>
      </w:r>
      <w:bookmarkEnd w:id="28"/>
    </w:p>
    <w:p w14:paraId="3726282B" w14:textId="77777777" w:rsidR="00A033E9" w:rsidRPr="009F0E5B" w:rsidRDefault="00A033E9" w:rsidP="00A033E9">
      <w:pPr>
        <w:ind w:right="14"/>
      </w:pPr>
      <w:r w:rsidRPr="009F0E5B">
        <w:t>The test shall be performed on AC mains power input ports.</w:t>
      </w:r>
    </w:p>
    <w:p w14:paraId="4DDFB9FC" w14:textId="77777777" w:rsidR="00A033E9" w:rsidRPr="009F0E5B" w:rsidRDefault="00A033E9" w:rsidP="00A033E9">
      <w:pPr>
        <w:ind w:right="14"/>
      </w:pPr>
      <w:r w:rsidRPr="009F0E5B">
        <w:t>This test shall be performed on signal ports, control ports and DC power input/output ports if the cables may be longer than 3 m.</w:t>
      </w:r>
    </w:p>
    <w:p w14:paraId="1AEED383" w14:textId="77777777" w:rsidR="00A033E9" w:rsidRPr="009F0E5B" w:rsidRDefault="00A033E9" w:rsidP="00A033E9">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57350FB2" w14:textId="2A914DF9" w:rsidR="00A033E9" w:rsidRDefault="00A033E9" w:rsidP="00A033E9">
      <w:pPr>
        <w:ind w:right="14"/>
        <w:rPr>
          <w:ins w:id="29" w:author="Luis Martinez G61" w:date="2020-05-12T12:30:00Z"/>
        </w:rPr>
      </w:pPr>
      <w:r w:rsidRPr="009F0E5B">
        <w:t>This test shall be performed on a representative configuration of the equipment or a representative configuration of the combination of UE and ancillary equipment.</w:t>
      </w:r>
    </w:p>
    <w:p w14:paraId="66A15860" w14:textId="77777777" w:rsidR="008B668B" w:rsidRPr="00BE3849" w:rsidRDefault="008B668B" w:rsidP="008B668B">
      <w:pPr>
        <w:pStyle w:val="Heading3"/>
        <w:rPr>
          <w:ins w:id="30" w:author="Luis Martinez G61" w:date="2020-05-12T12:30:00Z"/>
        </w:rPr>
      </w:pPr>
      <w:bookmarkStart w:id="31" w:name="_Toc13033837"/>
      <w:ins w:id="32" w:author="Luis Martinez G61" w:date="2020-05-12T12:30:00Z">
        <w:r w:rsidRPr="00BE3849">
          <w:t>9.4.1</w:t>
        </w:r>
        <w:r w:rsidRPr="00BE3849">
          <w:tab/>
          <w:t>Definition</w:t>
        </w:r>
        <w:bookmarkEnd w:id="31"/>
      </w:ins>
    </w:p>
    <w:p w14:paraId="56C85B4D" w14:textId="77777777" w:rsidR="008B668B" w:rsidRPr="00BE3849" w:rsidRDefault="008B668B" w:rsidP="008B668B">
      <w:pPr>
        <w:ind w:right="14"/>
        <w:rPr>
          <w:ins w:id="33" w:author="Luis Martinez G61" w:date="2020-05-12T12:30:00Z"/>
        </w:rPr>
      </w:pPr>
      <w:ins w:id="34" w:author="Luis Martinez G61" w:date="2020-05-12T12:30:00Z">
        <w:r w:rsidRPr="00BE3849">
          <w:t>This test assesses the ability of UE and ancillary equipment to operate as intended in the event of fast transients present on one of the input/output ports.</w:t>
        </w:r>
      </w:ins>
    </w:p>
    <w:p w14:paraId="5F637F8C" w14:textId="77777777" w:rsidR="008B668B" w:rsidRPr="00BE3849" w:rsidRDefault="008B668B" w:rsidP="008B668B">
      <w:pPr>
        <w:pStyle w:val="Heading3"/>
        <w:rPr>
          <w:ins w:id="35" w:author="Luis Martinez G61" w:date="2020-05-12T12:30:00Z"/>
        </w:rPr>
      </w:pPr>
      <w:bookmarkStart w:id="36" w:name="_Toc13033838"/>
      <w:ins w:id="37" w:author="Luis Martinez G61" w:date="2020-05-12T12:30:00Z">
        <w:r w:rsidRPr="00BE3849">
          <w:t>9.4.2</w:t>
        </w:r>
        <w:r w:rsidRPr="00BE3849">
          <w:tab/>
          <w:t>Test method and level</w:t>
        </w:r>
        <w:bookmarkEnd w:id="36"/>
      </w:ins>
    </w:p>
    <w:p w14:paraId="07211141" w14:textId="3E4A6124" w:rsidR="008B668B" w:rsidRPr="00BE3849" w:rsidRDefault="008B668B" w:rsidP="008B668B">
      <w:pPr>
        <w:ind w:right="14"/>
        <w:rPr>
          <w:ins w:id="38" w:author="Luis Martinez G61" w:date="2020-05-12T12:30:00Z"/>
        </w:rPr>
      </w:pPr>
      <w:ins w:id="39" w:author="Luis Martinez G61" w:date="2020-05-12T12:30:00Z">
        <w:r w:rsidRPr="00BE3849">
          <w:t>The test method shall be in accordance with IEC 61000</w:t>
        </w:r>
        <w:r w:rsidRPr="00BE3849">
          <w:noBreakHyphen/>
          <w:t>4</w:t>
        </w:r>
        <w:r w:rsidRPr="00BE3849">
          <w:noBreakHyphen/>
          <w:t>4 [1</w:t>
        </w:r>
      </w:ins>
      <w:ins w:id="40" w:author="Luis Martinez G61" w:date="2020-05-12T12:34:00Z">
        <w:r w:rsidR="00EA2CFB">
          <w:t>2</w:t>
        </w:r>
      </w:ins>
      <w:ins w:id="41" w:author="Luis Martinez G61" w:date="2020-05-12T12:30:00Z">
        <w:r w:rsidRPr="00BE3849">
          <w:t>]</w:t>
        </w:r>
      </w:ins>
    </w:p>
    <w:p w14:paraId="1A9F939A" w14:textId="55B1A76F" w:rsidR="008B668B" w:rsidRPr="00BE3849" w:rsidRDefault="008B668B" w:rsidP="008B668B">
      <w:pPr>
        <w:ind w:left="568" w:hanging="284"/>
        <w:rPr>
          <w:ins w:id="42" w:author="Luis Martinez G61" w:date="2020-05-12T12:30:00Z"/>
        </w:rPr>
      </w:pPr>
      <w:ins w:id="43" w:author="Luis Martinez G61" w:date="2020-05-12T12:30:00Z">
        <w:r w:rsidRPr="00BE3849">
          <w:t>-</w:t>
        </w:r>
        <w:r w:rsidRPr="00BE3849">
          <w:tab/>
          <w:t>the test level for signal and control ports shall be 0,5 kV open circuit voltage as given in IEC 61000</w:t>
        </w:r>
        <w:r w:rsidRPr="00BE3849">
          <w:noBreakHyphen/>
          <w:t>4</w:t>
        </w:r>
        <w:r w:rsidRPr="00BE3849">
          <w:noBreakHyphen/>
          <w:t>4 [1</w:t>
        </w:r>
      </w:ins>
      <w:ins w:id="44" w:author="Luis Martinez G61" w:date="2020-05-12T12:34:00Z">
        <w:r w:rsidR="00EA2CFB">
          <w:t>2</w:t>
        </w:r>
      </w:ins>
      <w:ins w:id="45" w:author="Luis Martinez G61" w:date="2020-05-12T12:30:00Z">
        <w:r w:rsidRPr="00BE3849">
          <w:t>];</w:t>
        </w:r>
      </w:ins>
    </w:p>
    <w:p w14:paraId="76EE3C21" w14:textId="5DA7F70F" w:rsidR="008B668B" w:rsidRPr="00BE3849" w:rsidRDefault="008B668B" w:rsidP="008B668B">
      <w:pPr>
        <w:ind w:left="568" w:hanging="284"/>
        <w:rPr>
          <w:ins w:id="46" w:author="Luis Martinez G61" w:date="2020-05-12T12:30:00Z"/>
        </w:rPr>
      </w:pPr>
      <w:ins w:id="47" w:author="Luis Martinez G61" w:date="2020-05-12T12:30:00Z">
        <w:r w:rsidRPr="00BE3849">
          <w:t>-</w:t>
        </w:r>
        <w:r w:rsidRPr="00BE3849">
          <w:tab/>
          <w:t>the test level for DC power input/output ports shall be 0,5 kV open circuit voltage as given in IEC 61000</w:t>
        </w:r>
        <w:r w:rsidRPr="00BE3849">
          <w:noBreakHyphen/>
          <w:t>4</w:t>
        </w:r>
        <w:r w:rsidRPr="00BE3849">
          <w:noBreakHyphen/>
          <w:t>4 [1</w:t>
        </w:r>
      </w:ins>
      <w:ins w:id="48" w:author="Luis Martinez G61" w:date="2020-05-12T12:35:00Z">
        <w:r w:rsidR="00EA2CFB">
          <w:t>2</w:t>
        </w:r>
      </w:ins>
      <w:ins w:id="49" w:author="Luis Martinez G61" w:date="2020-05-12T12:30:00Z">
        <w:r w:rsidRPr="00BE3849">
          <w:t>];</w:t>
        </w:r>
      </w:ins>
    </w:p>
    <w:p w14:paraId="2C85BF3E" w14:textId="03B927B3" w:rsidR="008B668B" w:rsidRPr="00BE3849" w:rsidRDefault="008B668B" w:rsidP="008B668B">
      <w:pPr>
        <w:ind w:left="568" w:hanging="284"/>
        <w:rPr>
          <w:ins w:id="50" w:author="Luis Martinez G61" w:date="2020-05-12T12:30:00Z"/>
        </w:rPr>
      </w:pPr>
      <w:ins w:id="51" w:author="Luis Martinez G61" w:date="2020-05-12T12:30:00Z">
        <w:r w:rsidRPr="00BE3849">
          <w:t>-</w:t>
        </w:r>
        <w:r w:rsidRPr="00BE3849">
          <w:tab/>
          <w:t>the test level for AC mains power input ports shall be 1 kV open circuit voltage as given in IEC 61000</w:t>
        </w:r>
        <w:r w:rsidRPr="00BE3849">
          <w:noBreakHyphen/>
          <w:t>4</w:t>
        </w:r>
        <w:r w:rsidRPr="00BE3849">
          <w:noBreakHyphen/>
          <w:t>4 [1</w:t>
        </w:r>
      </w:ins>
      <w:ins w:id="52" w:author="Luis Martinez G61" w:date="2020-05-12T12:35:00Z">
        <w:r w:rsidR="00EA2CFB">
          <w:t>2</w:t>
        </w:r>
      </w:ins>
      <w:ins w:id="53" w:author="Luis Martinez G61" w:date="2020-05-12T12:30:00Z">
        <w:r w:rsidRPr="00BE3849">
          <w:t>].</w:t>
        </w:r>
      </w:ins>
    </w:p>
    <w:p w14:paraId="22066DBD" w14:textId="77777777" w:rsidR="008B668B" w:rsidRPr="00BE3849" w:rsidRDefault="008B668B" w:rsidP="008B668B">
      <w:pPr>
        <w:pStyle w:val="Heading3"/>
        <w:rPr>
          <w:ins w:id="54" w:author="Luis Martinez G61" w:date="2020-05-12T12:30:00Z"/>
        </w:rPr>
      </w:pPr>
      <w:bookmarkStart w:id="55" w:name="_Toc13033839"/>
      <w:ins w:id="56" w:author="Luis Martinez G61" w:date="2020-05-12T12:30:00Z">
        <w:r w:rsidRPr="00BE3849">
          <w:lastRenderedPageBreak/>
          <w:t>9.4.3</w:t>
        </w:r>
        <w:r w:rsidRPr="00BE3849">
          <w:tab/>
          <w:t>Performance criteria</w:t>
        </w:r>
        <w:bookmarkEnd w:id="55"/>
      </w:ins>
    </w:p>
    <w:p w14:paraId="53AD61F1" w14:textId="6BACB8AF" w:rsidR="008B668B" w:rsidRPr="009F0E5B" w:rsidRDefault="008B668B" w:rsidP="008B668B">
      <w:pPr>
        <w:ind w:right="14"/>
      </w:pPr>
      <w:ins w:id="57" w:author="Luis Martinez G61" w:date="2020-05-12T12:30:00Z">
        <w:r w:rsidRPr="00BE3849">
          <w:t>The performance criteria of subclause 6.2 shall apply.</w:t>
        </w:r>
      </w:ins>
    </w:p>
    <w:p w14:paraId="29A807F7" w14:textId="77777777" w:rsidR="00A033E9" w:rsidRPr="009F0E5B" w:rsidRDefault="00A033E9" w:rsidP="00A033E9">
      <w:pPr>
        <w:pStyle w:val="Heading2"/>
        <w:rPr>
          <w:lang w:val="en-US"/>
        </w:rPr>
      </w:pPr>
      <w:bookmarkStart w:id="58" w:name="_Toc5280836"/>
      <w:r w:rsidRPr="009F0E5B">
        <w:rPr>
          <w:lang w:val="en-US"/>
        </w:rPr>
        <w:t>9.5</w:t>
      </w:r>
      <w:r w:rsidRPr="009F0E5B">
        <w:rPr>
          <w:lang w:val="en-US"/>
        </w:rPr>
        <w:tab/>
        <w:t>RF common mode (0.15 MHz to 80 MHz)</w:t>
      </w:r>
      <w:bookmarkEnd w:id="58"/>
    </w:p>
    <w:p w14:paraId="2E466294" w14:textId="77777777" w:rsidR="00A033E9" w:rsidRPr="009F0E5B" w:rsidRDefault="00A033E9" w:rsidP="00A033E9">
      <w:pPr>
        <w:ind w:right="14"/>
      </w:pPr>
      <w:r w:rsidRPr="009F0E5B">
        <w:t>This test is applicable for UE for fixed, mobile, and portable use and for ancillary equipment.</w:t>
      </w:r>
    </w:p>
    <w:p w14:paraId="5D40850E" w14:textId="77777777" w:rsidR="00A033E9" w:rsidRPr="009F0E5B" w:rsidRDefault="00A033E9" w:rsidP="00A033E9">
      <w:pPr>
        <w:ind w:right="14"/>
      </w:pPr>
      <w:r w:rsidRPr="009F0E5B">
        <w:t>This test shall be performed on signal, control and DC power input/output ports, which may have cables longer than 3 m.</w:t>
      </w:r>
    </w:p>
    <w:p w14:paraId="0F3D5A42" w14:textId="77777777" w:rsidR="00A033E9" w:rsidRPr="009F0E5B" w:rsidRDefault="00A033E9" w:rsidP="00A033E9">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3FBC463B" w14:textId="79A2550A" w:rsidR="00A033E9" w:rsidRDefault="00A033E9" w:rsidP="00A033E9">
      <w:pPr>
        <w:ind w:right="14"/>
        <w:rPr>
          <w:ins w:id="59" w:author="Luis Martinez G61" w:date="2020-05-12T12:35:00Z"/>
        </w:rPr>
      </w:pPr>
      <w:r w:rsidRPr="009F0E5B">
        <w:t>This test shall be performed on a representative configuration of the UE or a representative configuration of the combination of UE and ancillary equipment.</w:t>
      </w:r>
    </w:p>
    <w:p w14:paraId="58B4D82E" w14:textId="77777777" w:rsidR="004E4EB9" w:rsidRPr="00BE3849" w:rsidRDefault="004E4EB9" w:rsidP="004E4EB9">
      <w:pPr>
        <w:pStyle w:val="Heading3"/>
        <w:rPr>
          <w:ins w:id="60" w:author="Luis Martinez G61" w:date="2020-05-12T12:35:00Z"/>
        </w:rPr>
      </w:pPr>
      <w:bookmarkStart w:id="61" w:name="_Toc13033841"/>
      <w:ins w:id="62" w:author="Luis Martinez G61" w:date="2020-05-12T12:35:00Z">
        <w:r w:rsidRPr="00BE3849">
          <w:t>9.5.1</w:t>
        </w:r>
        <w:r w:rsidRPr="00BE3849">
          <w:tab/>
          <w:t>Definition</w:t>
        </w:r>
        <w:bookmarkEnd w:id="61"/>
      </w:ins>
    </w:p>
    <w:p w14:paraId="2CD64443" w14:textId="77777777" w:rsidR="004E4EB9" w:rsidRPr="00BE3849" w:rsidRDefault="004E4EB9" w:rsidP="004E4EB9">
      <w:pPr>
        <w:ind w:right="14"/>
        <w:rPr>
          <w:ins w:id="63" w:author="Luis Martinez G61" w:date="2020-05-12T12:35:00Z"/>
        </w:rPr>
      </w:pPr>
      <w:ins w:id="64" w:author="Luis Martinez G61" w:date="2020-05-12T12:35:00Z">
        <w:r w:rsidRPr="00BE3849">
          <w:t>This test assesses the ability of equipment and ancillary equipment to operate as intended in the presence of a radio frequency electromagnetic disturbance.</w:t>
        </w:r>
      </w:ins>
    </w:p>
    <w:p w14:paraId="3305993B" w14:textId="77777777" w:rsidR="004E4EB9" w:rsidRPr="00BE3849" w:rsidRDefault="004E4EB9" w:rsidP="004E4EB9">
      <w:pPr>
        <w:pStyle w:val="Heading3"/>
        <w:rPr>
          <w:ins w:id="65" w:author="Luis Martinez G61" w:date="2020-05-12T12:35:00Z"/>
        </w:rPr>
      </w:pPr>
      <w:bookmarkStart w:id="66" w:name="_Toc13033842"/>
      <w:ins w:id="67" w:author="Luis Martinez G61" w:date="2020-05-12T12:35:00Z">
        <w:r w:rsidRPr="00BE3849">
          <w:t>9.5.2</w:t>
        </w:r>
        <w:r w:rsidRPr="00BE3849">
          <w:tab/>
          <w:t>Test method and level</w:t>
        </w:r>
        <w:bookmarkEnd w:id="66"/>
      </w:ins>
    </w:p>
    <w:p w14:paraId="78D42C92" w14:textId="69055B71" w:rsidR="004E4EB9" w:rsidRPr="00BE3849" w:rsidRDefault="004E4EB9" w:rsidP="004E4EB9">
      <w:pPr>
        <w:rPr>
          <w:ins w:id="68" w:author="Luis Martinez G61" w:date="2020-05-12T12:35:00Z"/>
        </w:rPr>
      </w:pPr>
      <w:ins w:id="69" w:author="Luis Martinez G61" w:date="2020-05-12T12:35:00Z">
        <w:r w:rsidRPr="00BE3849">
          <w:t>The test method shall be in accordance with IEC 61000</w:t>
        </w:r>
        <w:r w:rsidRPr="00BE3849">
          <w:noBreakHyphen/>
          <w:t>4</w:t>
        </w:r>
        <w:r w:rsidRPr="00BE3849">
          <w:noBreakHyphen/>
          <w:t>6 [</w:t>
        </w:r>
        <w:r w:rsidR="0070192B">
          <w:t>13</w:t>
        </w:r>
        <w:r w:rsidRPr="00BE3849">
          <w:t xml:space="preserve">]. </w:t>
        </w:r>
      </w:ins>
    </w:p>
    <w:p w14:paraId="7EBEC975" w14:textId="77777777" w:rsidR="004E4EB9" w:rsidRPr="00BE3849" w:rsidRDefault="004E4EB9" w:rsidP="004E4EB9">
      <w:pPr>
        <w:ind w:left="568" w:hanging="284"/>
        <w:rPr>
          <w:ins w:id="70" w:author="Luis Martinez G61" w:date="2020-05-12T12:35:00Z"/>
        </w:rPr>
      </w:pPr>
      <w:ins w:id="71" w:author="Luis Martinez G61" w:date="2020-05-12T12:35:00Z">
        <w:r w:rsidRPr="00BE3849">
          <w:t>-</w:t>
        </w:r>
        <w:r w:rsidRPr="00BE3849">
          <w:tab/>
          <w:t>the test signal shall be amplitude modulated to a depth of 80 % by a sinusoidal audio signal of 1 kHz;</w:t>
        </w:r>
      </w:ins>
    </w:p>
    <w:p w14:paraId="78438769" w14:textId="77777777" w:rsidR="004E4EB9" w:rsidRPr="00BE3849" w:rsidRDefault="004E4EB9" w:rsidP="004E4EB9">
      <w:pPr>
        <w:ind w:left="568" w:hanging="284"/>
        <w:rPr>
          <w:ins w:id="72" w:author="Luis Martinez G61" w:date="2020-05-12T12:35:00Z"/>
        </w:rPr>
      </w:pPr>
      <w:ins w:id="73" w:author="Luis Martinez G61" w:date="2020-05-12T12:35:00Z">
        <w:r w:rsidRPr="00BE3849">
          <w:t>-</w:t>
        </w:r>
        <w:r w:rsidRPr="00BE3849">
          <w:tab/>
          <w:t>the stepped frequency increments shall be either 50 kHz or 1 % frequency increment of the momentary frequency in the frequency range 150 kHz - 5 MHz and 1 % frequency increment of the momentary frequency in the frequency range 5 MHz - 80 MHz;</w:t>
        </w:r>
      </w:ins>
    </w:p>
    <w:p w14:paraId="51AEB55D" w14:textId="77777777" w:rsidR="004E4EB9" w:rsidRPr="00BE3849" w:rsidRDefault="004E4EB9" w:rsidP="004E4EB9">
      <w:pPr>
        <w:ind w:left="568" w:hanging="284"/>
        <w:rPr>
          <w:ins w:id="74" w:author="Luis Martinez G61" w:date="2020-05-12T12:35:00Z"/>
        </w:rPr>
      </w:pPr>
      <w:ins w:id="75" w:author="Luis Martinez G61" w:date="2020-05-12T12:35:00Z">
        <w:r w:rsidRPr="00BE3849">
          <w:t>-</w:t>
        </w:r>
        <w:r w:rsidRPr="00BE3849">
          <w:tab/>
          <w:t>when using the max hold detector method (see ANNEX A) at each test frequency step initially an unmodulated test signal shall be applied. Then the test modulation shall be applied;</w:t>
        </w:r>
      </w:ins>
    </w:p>
    <w:p w14:paraId="3670921E" w14:textId="37D6619C" w:rsidR="004E4EB9" w:rsidRPr="00BE3849" w:rsidRDefault="004E4EB9" w:rsidP="004E4EB9">
      <w:pPr>
        <w:ind w:left="568" w:hanging="284"/>
        <w:rPr>
          <w:ins w:id="76" w:author="Luis Martinez G61" w:date="2020-05-12T12:35:00Z"/>
        </w:rPr>
      </w:pPr>
      <w:ins w:id="77" w:author="Luis Martinez G61" w:date="2020-05-12T12:35:00Z">
        <w:r w:rsidRPr="00BE3849">
          <w:t>-</w:t>
        </w:r>
        <w:r w:rsidRPr="00BE3849">
          <w:tab/>
          <w:t>the test level shall be severity level 2 as given in IEC 61000</w:t>
        </w:r>
        <w:r w:rsidRPr="00BE3849">
          <w:noBreakHyphen/>
          <w:t>4</w:t>
        </w:r>
        <w:r w:rsidRPr="00BE3849">
          <w:noBreakHyphen/>
          <w:t>6 [</w:t>
        </w:r>
      </w:ins>
      <w:ins w:id="78" w:author="Luis Martinez G61" w:date="2020-05-12T12:36:00Z">
        <w:r w:rsidR="0070192B">
          <w:t>13</w:t>
        </w:r>
      </w:ins>
      <w:ins w:id="79" w:author="Luis Martinez G61" w:date="2020-05-12T12:35:00Z">
        <w:r w:rsidRPr="00BE3849">
          <w:t>] corresponding to 3 V rms, at a transfer impedance of 150 </w:t>
        </w:r>
        <w:r w:rsidRPr="00BE3849">
          <w:fldChar w:fldCharType="begin"/>
        </w:r>
        <w:r w:rsidRPr="00BE3849">
          <w:instrText>SYMBOL 87 \f "Symbol" \s 10</w:instrText>
        </w:r>
        <w:r w:rsidRPr="00BE3849">
          <w:fldChar w:fldCharType="separate"/>
        </w:r>
        <w:r w:rsidRPr="00BE3849">
          <w:t>W</w:t>
        </w:r>
        <w:r w:rsidRPr="00BE3849">
          <w:fldChar w:fldCharType="end"/>
        </w:r>
        <w:r w:rsidRPr="00BE3849">
          <w:t>;</w:t>
        </w:r>
      </w:ins>
    </w:p>
    <w:p w14:paraId="17A260DE" w14:textId="77777777" w:rsidR="004E4EB9" w:rsidRPr="00BE3849" w:rsidRDefault="004E4EB9" w:rsidP="004E4EB9">
      <w:pPr>
        <w:ind w:left="568" w:hanging="284"/>
        <w:rPr>
          <w:ins w:id="80" w:author="Luis Martinez G61" w:date="2020-05-12T12:35:00Z"/>
        </w:rPr>
      </w:pPr>
      <w:ins w:id="81" w:author="Luis Martinez G61" w:date="2020-05-12T12:35:00Z">
        <w:r w:rsidRPr="00BE3849">
          <w:t>-</w:t>
        </w:r>
        <w:r w:rsidRPr="00BE3849">
          <w:tab/>
          <w:t>the test shall be performed over the frequency range 150 kHz - 80 MHz;</w:t>
        </w:r>
      </w:ins>
    </w:p>
    <w:p w14:paraId="4B6AE191" w14:textId="77777777" w:rsidR="004E4EB9" w:rsidRPr="00BE3849" w:rsidRDefault="004E4EB9" w:rsidP="004E4EB9">
      <w:pPr>
        <w:ind w:left="568" w:hanging="284"/>
        <w:rPr>
          <w:ins w:id="82" w:author="Luis Martinez G61" w:date="2020-05-12T12:35:00Z"/>
        </w:rPr>
      </w:pPr>
      <w:ins w:id="83" w:author="Luis Martinez G61" w:date="2020-05-12T12:35:00Z">
        <w:r w:rsidRPr="00BE3849">
          <w:t>-</w:t>
        </w:r>
        <w:r w:rsidRPr="00BE3849">
          <w:tab/>
          <w:t xml:space="preserve">responses of </w:t>
        </w:r>
        <w:proofErr w:type="spellStart"/>
        <w:r w:rsidRPr="00BE3849">
          <w:t>stand alone</w:t>
        </w:r>
        <w:proofErr w:type="spellEnd"/>
        <w:r w:rsidRPr="00BE3849">
          <w:t xml:space="preserve"> receivers or receivers which are part of transceivers occurring at discrete frequencies which are narrow band responses, shall be disregarded, see subclause 4.3;</w:t>
        </w:r>
      </w:ins>
    </w:p>
    <w:p w14:paraId="5E5C4500" w14:textId="77777777" w:rsidR="004E4EB9" w:rsidRPr="00BE3849" w:rsidRDefault="004E4EB9" w:rsidP="004E4EB9">
      <w:pPr>
        <w:ind w:left="568" w:hanging="284"/>
        <w:rPr>
          <w:ins w:id="84" w:author="Luis Martinez G61" w:date="2020-05-12T12:35:00Z"/>
        </w:rPr>
      </w:pPr>
      <w:ins w:id="85" w:author="Luis Martinez G61" w:date="2020-05-12T12:35:00Z">
        <w:r w:rsidRPr="00BE3849">
          <w:t>-</w:t>
        </w:r>
        <w:r w:rsidRPr="00BE3849">
          <w:tab/>
          <w:t>the frequencies selected during the test and the test method used shall be recorded in the test report.</w:t>
        </w:r>
      </w:ins>
    </w:p>
    <w:p w14:paraId="14CFFC3A" w14:textId="77777777" w:rsidR="004E4EB9" w:rsidRPr="00BE3849" w:rsidRDefault="004E4EB9" w:rsidP="004E4EB9">
      <w:pPr>
        <w:pStyle w:val="Heading3"/>
        <w:rPr>
          <w:ins w:id="86" w:author="Luis Martinez G61" w:date="2020-05-12T12:35:00Z"/>
        </w:rPr>
      </w:pPr>
      <w:bookmarkStart w:id="87" w:name="_Toc13033843"/>
      <w:ins w:id="88" w:author="Luis Martinez G61" w:date="2020-05-12T12:35:00Z">
        <w:r w:rsidRPr="00BE3849">
          <w:t>9.5.3</w:t>
        </w:r>
        <w:r w:rsidRPr="00BE3849">
          <w:tab/>
          <w:t>Performance criteria</w:t>
        </w:r>
        <w:bookmarkEnd w:id="87"/>
      </w:ins>
    </w:p>
    <w:p w14:paraId="63A554D8" w14:textId="0A0BEDC7" w:rsidR="004E4EB9" w:rsidRPr="009F0E5B" w:rsidRDefault="004E4EB9" w:rsidP="004E4EB9">
      <w:pPr>
        <w:ind w:right="14"/>
      </w:pPr>
      <w:ins w:id="89" w:author="Luis Martinez G61" w:date="2020-05-12T12:35:00Z">
        <w:r w:rsidRPr="00BE3849">
          <w:t>The performance criteria of subclause 6.1 shall apply.</w:t>
        </w:r>
      </w:ins>
    </w:p>
    <w:p w14:paraId="34DF1E60" w14:textId="77777777" w:rsidR="00A033E9" w:rsidRPr="009F0E5B" w:rsidRDefault="00A033E9" w:rsidP="00A033E9">
      <w:pPr>
        <w:pStyle w:val="Heading2"/>
      </w:pPr>
      <w:bookmarkStart w:id="90" w:name="_Toc5280837"/>
      <w:r w:rsidRPr="009F0E5B">
        <w:t>9.6</w:t>
      </w:r>
      <w:r w:rsidRPr="009F0E5B">
        <w:tab/>
        <w:t>Transients and surges, vehicular environment</w:t>
      </w:r>
      <w:bookmarkEnd w:id="90"/>
    </w:p>
    <w:p w14:paraId="6E9D13A7" w14:textId="77777777" w:rsidR="00A033E9" w:rsidRPr="009F0E5B" w:rsidRDefault="00A033E9" w:rsidP="00A033E9">
      <w:pPr>
        <w:ind w:right="14"/>
      </w:pPr>
      <w:r w:rsidRPr="009F0E5B">
        <w:t>The tests are applicable to UE intended for use in a vehicular environment.</w:t>
      </w:r>
    </w:p>
    <w:p w14:paraId="1B07D226" w14:textId="77777777" w:rsidR="00A033E9" w:rsidRPr="009F0E5B" w:rsidRDefault="00A033E9" w:rsidP="00A033E9">
      <w:pPr>
        <w:ind w:right="14"/>
      </w:pPr>
      <w:r w:rsidRPr="009F0E5B">
        <w:t>These tests shall be performed on 12 V and 24 V DC power input.</w:t>
      </w:r>
    </w:p>
    <w:p w14:paraId="1615C59D" w14:textId="5719BE82" w:rsidR="00A033E9" w:rsidRDefault="00A033E9" w:rsidP="00A033E9">
      <w:pPr>
        <w:rPr>
          <w:ins w:id="91" w:author="Luis Martinez G61" w:date="2020-05-12T12:36:00Z"/>
        </w:rPr>
      </w:pPr>
      <w:r w:rsidRPr="009F0E5B">
        <w:t>These tests shall be performed on a representative configuration of the equipment or a representative configuration of the combination of UE and ancillary equipment.</w:t>
      </w:r>
    </w:p>
    <w:p w14:paraId="11AE5500" w14:textId="67FF9752" w:rsidR="006C5EEA" w:rsidRDefault="006C5EEA" w:rsidP="00A033E9">
      <w:pPr>
        <w:rPr>
          <w:ins w:id="92" w:author="Luis Martinez G61" w:date="2020-05-12T12:36:00Z"/>
        </w:rPr>
      </w:pPr>
    </w:p>
    <w:p w14:paraId="14D99453" w14:textId="77777777" w:rsidR="006C5EEA" w:rsidRPr="00BE3849" w:rsidRDefault="006C5EEA" w:rsidP="006C5EEA">
      <w:pPr>
        <w:pStyle w:val="Heading3"/>
        <w:rPr>
          <w:ins w:id="93" w:author="Luis Martinez G61" w:date="2020-05-12T12:36:00Z"/>
        </w:rPr>
      </w:pPr>
      <w:bookmarkStart w:id="94" w:name="_Toc13033845"/>
      <w:ins w:id="95" w:author="Luis Martinez G61" w:date="2020-05-12T12:36:00Z">
        <w:r w:rsidRPr="00BE3849">
          <w:lastRenderedPageBreak/>
          <w:t>9.6.1</w:t>
        </w:r>
        <w:r w:rsidRPr="00BE3849">
          <w:tab/>
          <w:t>Definition</w:t>
        </w:r>
        <w:bookmarkEnd w:id="94"/>
      </w:ins>
    </w:p>
    <w:p w14:paraId="7A1BF064" w14:textId="77777777" w:rsidR="006C5EEA" w:rsidRPr="00BE3849" w:rsidRDefault="006C5EEA" w:rsidP="006C5EEA">
      <w:pPr>
        <w:ind w:right="14"/>
        <w:rPr>
          <w:ins w:id="96" w:author="Luis Martinez G61" w:date="2020-05-12T12:36:00Z"/>
        </w:rPr>
      </w:pPr>
      <w:ins w:id="97" w:author="Luis Martinez G61" w:date="2020-05-12T12:36:00Z">
        <w:r w:rsidRPr="00BE3849">
          <w:t>These tests assess the ability of UE and ancillary equipment to operate as intended in the event of transients and surges present on the DC power input ports in a vehicular environment.</w:t>
        </w:r>
      </w:ins>
    </w:p>
    <w:p w14:paraId="1CE22E08" w14:textId="77777777" w:rsidR="006C5EEA" w:rsidRPr="00BE3849" w:rsidRDefault="006C5EEA" w:rsidP="006C5EEA">
      <w:pPr>
        <w:pStyle w:val="Heading3"/>
        <w:rPr>
          <w:ins w:id="98" w:author="Luis Martinez G61" w:date="2020-05-12T12:36:00Z"/>
        </w:rPr>
      </w:pPr>
      <w:bookmarkStart w:id="99" w:name="_Toc13033846"/>
      <w:ins w:id="100" w:author="Luis Martinez G61" w:date="2020-05-12T12:36:00Z">
        <w:r w:rsidRPr="00BE3849">
          <w:t>9.6.2</w:t>
        </w:r>
        <w:r w:rsidRPr="00BE3849">
          <w:tab/>
          <w:t>Test method and level</w:t>
        </w:r>
        <w:bookmarkEnd w:id="99"/>
      </w:ins>
    </w:p>
    <w:p w14:paraId="2C0CAC91" w14:textId="09850CD5" w:rsidR="006C5EEA" w:rsidRPr="00BE3849" w:rsidRDefault="006C5EEA" w:rsidP="006C5EEA">
      <w:pPr>
        <w:rPr>
          <w:ins w:id="101" w:author="Luis Martinez G61" w:date="2020-05-12T12:36:00Z"/>
        </w:rPr>
      </w:pPr>
      <w:ins w:id="102" w:author="Luis Martinez G61" w:date="2020-05-12T12:36:00Z">
        <w:r w:rsidRPr="00BE3849">
          <w:t>The test method shall be in accordance with ISO 7637</w:t>
        </w:r>
        <w:r w:rsidRPr="00BE3849">
          <w:noBreakHyphen/>
          <w:t>1 [</w:t>
        </w:r>
      </w:ins>
      <w:ins w:id="103" w:author="Luis Martinez G61" w:date="2020-05-12T13:34:00Z">
        <w:r w:rsidR="00865E86">
          <w:t>14</w:t>
        </w:r>
      </w:ins>
      <w:ins w:id="104" w:author="Luis Martinez G61" w:date="2020-05-12T12:36:00Z">
        <w:r w:rsidRPr="00BE3849">
          <w:t>] for nominal 12 V DC powered equipment and ISO 7637</w:t>
        </w:r>
        <w:r w:rsidRPr="00BE3849">
          <w:noBreakHyphen/>
          <w:t>2 [</w:t>
        </w:r>
      </w:ins>
      <w:ins w:id="105" w:author="Luis Martinez G61" w:date="2020-05-12T13:34:00Z">
        <w:r w:rsidR="00865E86">
          <w:t>15</w:t>
        </w:r>
      </w:ins>
      <w:ins w:id="106" w:author="Luis Martinez G61" w:date="2020-05-12T12:36:00Z">
        <w:r w:rsidRPr="00BE3849">
          <w:t>] for nominal 24 V DC powered equipment. The requirements are detailed as follows:</w:t>
        </w:r>
      </w:ins>
    </w:p>
    <w:p w14:paraId="7D451156" w14:textId="77777777" w:rsidR="006C5EEA" w:rsidRPr="00BE3849" w:rsidRDefault="006C5EEA" w:rsidP="006C5EEA">
      <w:pPr>
        <w:pStyle w:val="Heading4"/>
        <w:rPr>
          <w:ins w:id="107" w:author="Luis Martinez G61" w:date="2020-05-12T12:36:00Z"/>
        </w:rPr>
      </w:pPr>
      <w:bookmarkStart w:id="108" w:name="_Toc13033847"/>
      <w:ins w:id="109" w:author="Luis Martinez G61" w:date="2020-05-12T12:36:00Z">
        <w:r w:rsidRPr="00BE3849">
          <w:t>9.6.2.1</w:t>
        </w:r>
        <w:r w:rsidRPr="00BE3849">
          <w:tab/>
          <w:t>12 V DC powered equipment</w:t>
        </w:r>
        <w:bookmarkEnd w:id="108"/>
      </w:ins>
    </w:p>
    <w:p w14:paraId="5DB70833" w14:textId="51604354" w:rsidR="006C5EEA" w:rsidRPr="00BE3849" w:rsidRDefault="006C5EEA" w:rsidP="006C5EEA">
      <w:pPr>
        <w:rPr>
          <w:ins w:id="110" w:author="Luis Martinez G61" w:date="2020-05-12T12:36:00Z"/>
        </w:rPr>
      </w:pPr>
      <w:ins w:id="111" w:author="Luis Martinez G61" w:date="2020-05-12T12:36:00Z">
        <w:r w:rsidRPr="00BE3849">
          <w:t>Where the manufacturer in his installation documentation requires the EUT to have a direct connection to the 12 V main vehicle battery the following requirements in accordance with ISO 7637</w:t>
        </w:r>
        <w:r w:rsidRPr="00BE3849">
          <w:noBreakHyphen/>
          <w:t>1 [</w:t>
        </w:r>
      </w:ins>
      <w:ins w:id="112" w:author="Luis Martinez G61" w:date="2020-05-12T13:35:00Z">
        <w:r w:rsidR="00865E86">
          <w:t>14</w:t>
        </w:r>
      </w:ins>
      <w:ins w:id="113" w:author="Luis Martinez G61" w:date="2020-05-12T12:36:00Z">
        <w:r w:rsidRPr="00BE3849">
          <w:t>] shall apply:</w:t>
        </w:r>
      </w:ins>
    </w:p>
    <w:p w14:paraId="51C28563" w14:textId="77777777" w:rsidR="006C5EEA" w:rsidRPr="00BE3849" w:rsidRDefault="006C5EEA" w:rsidP="006C5EEA">
      <w:pPr>
        <w:ind w:left="568" w:hanging="284"/>
        <w:rPr>
          <w:ins w:id="114" w:author="Luis Martinez G61" w:date="2020-05-12T12:36:00Z"/>
        </w:rPr>
      </w:pPr>
      <w:ins w:id="115" w:author="Luis Martinez G61" w:date="2020-05-12T12:36:00Z">
        <w:r w:rsidRPr="00BE3849">
          <w:t>-</w:t>
        </w:r>
        <w:r w:rsidRPr="00BE3849">
          <w:tab/>
          <w:t>pulse 3a and 3b, level II (</w:t>
        </w:r>
        <w:r w:rsidRPr="00BE3849">
          <w:sym w:font="Symbol" w:char="F0B1"/>
        </w:r>
        <w:r w:rsidRPr="00BE3849">
          <w:t xml:space="preserve">50 V), with the test time reduced to 5 minutes for each; </w:t>
        </w:r>
        <w:r w:rsidRPr="00BE3849">
          <w:br/>
          <w:t>Supply voltage V</w:t>
        </w:r>
        <w:r w:rsidRPr="00BE3849">
          <w:rPr>
            <w:vertAlign w:val="subscript"/>
          </w:rPr>
          <w:t>A</w:t>
        </w:r>
        <w:r w:rsidRPr="00BE3849">
          <w:t xml:space="preserve"> = 13,5 </w:t>
        </w:r>
        <w:r w:rsidRPr="00BE3849">
          <w:sym w:font="Symbol" w:char="F0B1"/>
        </w:r>
        <w:r w:rsidRPr="00BE3849">
          <w:t xml:space="preserve"> 0,5 V DC</w:t>
        </w:r>
      </w:ins>
    </w:p>
    <w:p w14:paraId="2E840048" w14:textId="77777777" w:rsidR="006C5EEA" w:rsidRPr="00BE3849" w:rsidRDefault="006C5EEA" w:rsidP="006C5EEA">
      <w:pPr>
        <w:ind w:left="568" w:hanging="284"/>
        <w:rPr>
          <w:ins w:id="116" w:author="Luis Martinez G61" w:date="2020-05-12T12:36:00Z"/>
        </w:rPr>
      </w:pPr>
      <w:ins w:id="117" w:author="Luis Martinez G61" w:date="2020-05-12T12:36:00Z">
        <w:r w:rsidRPr="00BE3849">
          <w:t>-</w:t>
        </w:r>
        <w:r w:rsidRPr="00BE3849">
          <w:tab/>
          <w:t>pulse 4, level II, 5 pulses, with the characteristics as follows:</w:t>
        </w:r>
        <w:r w:rsidRPr="00BE3849">
          <w:br/>
          <w:t>V</w:t>
        </w:r>
        <w:r w:rsidRPr="00BE3849">
          <w:rPr>
            <w:position w:val="-6"/>
          </w:rPr>
          <w:t>s</w:t>
        </w:r>
        <w:r w:rsidRPr="00BE3849">
          <w:t xml:space="preserve"> = -5 V, </w:t>
        </w:r>
        <w:r w:rsidRPr="00BE3849">
          <w:tab/>
          <w:t>V</w:t>
        </w:r>
        <w:r w:rsidRPr="00BE3849">
          <w:rPr>
            <w:position w:val="-6"/>
          </w:rPr>
          <w:t>a</w:t>
        </w:r>
        <w:r w:rsidRPr="00BE3849">
          <w:t xml:space="preserve"> = -2,5 V,</w:t>
        </w:r>
        <w:r w:rsidRPr="00BE3849">
          <w:tab/>
          <w:t>t</w:t>
        </w:r>
        <w:r w:rsidRPr="00BE3849">
          <w:rPr>
            <w:position w:val="-6"/>
          </w:rPr>
          <w:t>6</w:t>
        </w:r>
        <w:r w:rsidRPr="00BE3849">
          <w:t xml:space="preserve"> = 25 </w:t>
        </w:r>
        <w:proofErr w:type="spellStart"/>
        <w:r w:rsidRPr="00BE3849">
          <w:t>ms</w:t>
        </w:r>
        <w:proofErr w:type="spellEnd"/>
        <w:r w:rsidRPr="00BE3849">
          <w:t>,</w:t>
        </w:r>
        <w:r w:rsidRPr="00BE3849">
          <w:tab/>
          <w:t>t</w:t>
        </w:r>
        <w:r w:rsidRPr="00BE3849">
          <w:rPr>
            <w:position w:val="-6"/>
          </w:rPr>
          <w:t>8</w:t>
        </w:r>
        <w:r w:rsidRPr="00BE3849">
          <w:t xml:space="preserve"> = 5 s,</w:t>
        </w:r>
        <w:r w:rsidRPr="00BE3849">
          <w:tab/>
          <w:t>t</w:t>
        </w:r>
        <w:r w:rsidRPr="00BE3849">
          <w:rPr>
            <w:position w:val="-6"/>
          </w:rPr>
          <w:t>f</w:t>
        </w:r>
        <w:r w:rsidRPr="00BE3849">
          <w:t xml:space="preserve"> = 5 </w:t>
        </w:r>
        <w:proofErr w:type="spellStart"/>
        <w:r w:rsidRPr="00BE3849">
          <w:t>ms</w:t>
        </w:r>
        <w:proofErr w:type="spellEnd"/>
        <w:r w:rsidRPr="00BE3849">
          <w:t>.</w:t>
        </w:r>
        <w:r w:rsidRPr="00BE3849">
          <w:br/>
          <w:t>Supply voltage V</w:t>
        </w:r>
        <w:r w:rsidRPr="00BE3849">
          <w:rPr>
            <w:vertAlign w:val="subscript"/>
          </w:rPr>
          <w:t>B</w:t>
        </w:r>
        <w:r w:rsidRPr="00BE3849">
          <w:t xml:space="preserve"> = 12,0 </w:t>
        </w:r>
        <w:r w:rsidRPr="00BE3849">
          <w:sym w:font="Symbol" w:char="F0B1"/>
        </w:r>
        <w:r w:rsidRPr="00BE3849">
          <w:t xml:space="preserve"> 0,2 V DC</w:t>
        </w:r>
      </w:ins>
    </w:p>
    <w:p w14:paraId="190B916A" w14:textId="77777777" w:rsidR="006C5EEA" w:rsidRPr="00BE3849" w:rsidRDefault="006C5EEA" w:rsidP="006C5EEA">
      <w:pPr>
        <w:rPr>
          <w:ins w:id="118" w:author="Luis Martinez G61" w:date="2020-05-12T12:36:00Z"/>
        </w:rPr>
      </w:pPr>
      <w:ins w:id="119" w:author="Luis Martinez G61" w:date="2020-05-12T12:36:00Z">
        <w:r w:rsidRPr="00BE3849">
          <w:t>Where the manufacturer does not require the EUT to have a direct connection to the 12 V main vehicle battery, the following pulses apply in addition:</w:t>
        </w:r>
      </w:ins>
    </w:p>
    <w:p w14:paraId="6BD65F61" w14:textId="77777777" w:rsidR="006C5EEA" w:rsidRPr="00BE3849" w:rsidRDefault="006C5EEA" w:rsidP="006C5EEA">
      <w:pPr>
        <w:ind w:left="568" w:hanging="284"/>
        <w:rPr>
          <w:ins w:id="120" w:author="Luis Martinez G61" w:date="2020-05-12T12:36:00Z"/>
        </w:rPr>
      </w:pPr>
      <w:ins w:id="121" w:author="Luis Martinez G61" w:date="2020-05-12T12:36:00Z">
        <w:r>
          <w:t>-</w:t>
        </w:r>
        <w:r>
          <w:tab/>
          <w:t>pulse 1, level II (-50 V),</w:t>
        </w:r>
        <w:r>
          <w:tab/>
        </w:r>
        <w:r w:rsidRPr="00BE3849">
          <w:t>t</w:t>
        </w:r>
        <w:r w:rsidRPr="00BE3849">
          <w:rPr>
            <w:vertAlign w:val="subscript"/>
          </w:rPr>
          <w:t>1</w:t>
        </w:r>
        <w:r w:rsidRPr="00BE3849">
          <w:t xml:space="preserve"> = 2,5 s,</w:t>
        </w:r>
        <w:r w:rsidRPr="00BE3849">
          <w:tab/>
          <w:t>10 pulses; Supply voltage V</w:t>
        </w:r>
        <w:r w:rsidRPr="00BE3849">
          <w:rPr>
            <w:vertAlign w:val="subscript"/>
          </w:rPr>
          <w:t>A</w:t>
        </w:r>
        <w:r w:rsidRPr="00BE3849">
          <w:t xml:space="preserve"> = 13,5 </w:t>
        </w:r>
        <w:r w:rsidRPr="00BE3849">
          <w:sym w:font="Symbol" w:char="F0B1"/>
        </w:r>
        <w:r w:rsidRPr="00BE3849">
          <w:t xml:space="preserve"> 0,5 V DC;</w:t>
        </w:r>
      </w:ins>
    </w:p>
    <w:p w14:paraId="1A15FE35" w14:textId="77777777" w:rsidR="006C5EEA" w:rsidRPr="00BE3849" w:rsidRDefault="006C5EEA" w:rsidP="006C5EEA">
      <w:pPr>
        <w:ind w:left="568" w:hanging="284"/>
        <w:rPr>
          <w:ins w:id="122" w:author="Luis Martinez G61" w:date="2020-05-12T12:36:00Z"/>
          <w:lang w:val="fr-FR"/>
        </w:rPr>
      </w:pPr>
      <w:ins w:id="123" w:author="Luis Martinez G61" w:date="2020-05-12T12:36:00Z">
        <w:r w:rsidRPr="00BE3849">
          <w:t>-</w:t>
        </w:r>
        <w:r w:rsidRPr="00BE3849">
          <w:tab/>
          <w:t>pulse 2, level II (+50 V),</w:t>
        </w:r>
        <w:r w:rsidRPr="00BE3849">
          <w:tab/>
          <w:t>t</w:t>
        </w:r>
        <w:r w:rsidRPr="00BE3849">
          <w:rPr>
            <w:vertAlign w:val="subscript"/>
          </w:rPr>
          <w:t>1</w:t>
        </w:r>
        <w:r w:rsidRPr="00BE3849">
          <w:t xml:space="preserve"> = 2,5 s,</w:t>
        </w:r>
        <w:r w:rsidRPr="00BE3849">
          <w:tab/>
          <w:t xml:space="preserve">10 pulses. </w:t>
        </w:r>
        <w:proofErr w:type="spellStart"/>
        <w:r w:rsidRPr="00BE3849">
          <w:rPr>
            <w:lang w:val="fr-FR"/>
          </w:rPr>
          <w:t>Supply</w:t>
        </w:r>
        <w:proofErr w:type="spellEnd"/>
        <w:r w:rsidRPr="00BE3849">
          <w:rPr>
            <w:lang w:val="fr-FR"/>
          </w:rPr>
          <w:t xml:space="preserve"> voltage V</w:t>
        </w:r>
        <w:r w:rsidRPr="00BE3849">
          <w:rPr>
            <w:vertAlign w:val="subscript"/>
            <w:lang w:val="fr-FR"/>
          </w:rPr>
          <w:t>A</w:t>
        </w:r>
        <w:r w:rsidRPr="00BE3849">
          <w:rPr>
            <w:lang w:val="fr-FR"/>
          </w:rPr>
          <w:t xml:space="preserve"> = 13,5 </w:t>
        </w:r>
        <w:r w:rsidRPr="00BE3849">
          <w:sym w:font="Symbol" w:char="F0B1"/>
        </w:r>
        <w:r w:rsidRPr="00BE3849">
          <w:rPr>
            <w:lang w:val="fr-FR"/>
          </w:rPr>
          <w:t xml:space="preserve"> 0,5 V DC.</w:t>
        </w:r>
      </w:ins>
    </w:p>
    <w:p w14:paraId="58C5F55E" w14:textId="77777777" w:rsidR="006C5EEA" w:rsidRPr="00BE3849" w:rsidRDefault="006C5EEA" w:rsidP="006C5EEA">
      <w:pPr>
        <w:rPr>
          <w:ins w:id="124" w:author="Luis Martinez G61" w:date="2020-05-12T12:36:00Z"/>
        </w:rPr>
      </w:pPr>
      <w:ins w:id="125" w:author="Luis Martinez G61" w:date="2020-05-12T12:36:00Z">
        <w:r w:rsidRPr="00BE3849">
          <w:t>Where the manufacturer declares that the EUT requires a direct connection to the vehicle battery, and the corresponding tests are not carried out, this shall be stated in the test report.</w:t>
        </w:r>
      </w:ins>
    </w:p>
    <w:p w14:paraId="3D63073E" w14:textId="77777777" w:rsidR="006C5EEA" w:rsidRPr="00BE3849" w:rsidRDefault="006C5EEA" w:rsidP="006C5EEA">
      <w:pPr>
        <w:pStyle w:val="Heading4"/>
        <w:rPr>
          <w:ins w:id="126" w:author="Luis Martinez G61" w:date="2020-05-12T12:36:00Z"/>
        </w:rPr>
      </w:pPr>
      <w:bookmarkStart w:id="127" w:name="_Toc13033848"/>
      <w:ins w:id="128" w:author="Luis Martinez G61" w:date="2020-05-12T12:36:00Z">
        <w:r w:rsidRPr="00BE3849">
          <w:t>9.6.2.2</w:t>
        </w:r>
        <w:r w:rsidRPr="00BE3849">
          <w:tab/>
          <w:t>24 V DC powered equipment</w:t>
        </w:r>
        <w:bookmarkEnd w:id="127"/>
      </w:ins>
    </w:p>
    <w:p w14:paraId="1B19A52D" w14:textId="3B86CDEA" w:rsidR="006C5EEA" w:rsidRPr="00BE3849" w:rsidRDefault="006C5EEA" w:rsidP="006C5EEA">
      <w:pPr>
        <w:keepNext/>
        <w:keepLines/>
        <w:rPr>
          <w:ins w:id="129" w:author="Luis Martinez G61" w:date="2020-05-12T12:36:00Z"/>
        </w:rPr>
      </w:pPr>
      <w:ins w:id="130" w:author="Luis Martinez G61" w:date="2020-05-12T12:36:00Z">
        <w:r w:rsidRPr="00BE3849">
          <w:t>Where the manufacturer in his installation documentation requires the EUT to have a direct connection to the 24 V main vehicle battery the following requirements in accordance with ISO 7637</w:t>
        </w:r>
        <w:r w:rsidRPr="00BE3849">
          <w:noBreakHyphen/>
          <w:t>2 [</w:t>
        </w:r>
      </w:ins>
      <w:ins w:id="131" w:author="Luis Martinez G61" w:date="2020-05-12T13:35:00Z">
        <w:r w:rsidR="00520990">
          <w:t>15</w:t>
        </w:r>
      </w:ins>
      <w:ins w:id="132" w:author="Luis Martinez G61" w:date="2020-05-12T12:36:00Z">
        <w:r w:rsidRPr="00BE3849">
          <w:t>] shall apply:</w:t>
        </w:r>
      </w:ins>
    </w:p>
    <w:p w14:paraId="41E2660C" w14:textId="77777777" w:rsidR="006C5EEA" w:rsidRPr="00BE3849" w:rsidRDefault="006C5EEA" w:rsidP="006C5EEA">
      <w:pPr>
        <w:keepNext/>
        <w:keepLines/>
        <w:ind w:left="568" w:hanging="284"/>
        <w:rPr>
          <w:ins w:id="133" w:author="Luis Martinez G61" w:date="2020-05-12T12:36:00Z"/>
        </w:rPr>
      </w:pPr>
      <w:ins w:id="134" w:author="Luis Martinez G61" w:date="2020-05-12T12:36:00Z">
        <w:r w:rsidRPr="00BE3849">
          <w:t>-</w:t>
        </w:r>
        <w:r w:rsidRPr="00BE3849">
          <w:tab/>
          <w:t>pulse 3a and 3b, level II (</w:t>
        </w:r>
        <w:r w:rsidRPr="00BE3849">
          <w:sym w:font="Symbol" w:char="F0B1"/>
        </w:r>
        <w:r w:rsidRPr="00BE3849">
          <w:t>70 V), with the test time reduced to 5 minutes for each;</w:t>
        </w:r>
        <w:r w:rsidRPr="00BE3849">
          <w:br/>
          <w:t>Supply voltage V</w:t>
        </w:r>
        <w:r w:rsidRPr="00BE3849">
          <w:rPr>
            <w:vertAlign w:val="subscript"/>
          </w:rPr>
          <w:t>A</w:t>
        </w:r>
        <w:r w:rsidRPr="00BE3849">
          <w:t xml:space="preserve"> = 27 </w:t>
        </w:r>
        <w:r w:rsidRPr="00BE3849">
          <w:sym w:font="Symbol" w:char="F0B1"/>
        </w:r>
        <w:r w:rsidRPr="00BE3849">
          <w:t xml:space="preserve"> 1 V DC</w:t>
        </w:r>
      </w:ins>
    </w:p>
    <w:p w14:paraId="2571A4C4" w14:textId="77777777" w:rsidR="006C5EEA" w:rsidRPr="00BE3849" w:rsidRDefault="006C5EEA" w:rsidP="006C5EEA">
      <w:pPr>
        <w:keepNext/>
        <w:keepLines/>
        <w:ind w:left="568" w:hanging="284"/>
        <w:rPr>
          <w:ins w:id="135" w:author="Luis Martinez G61" w:date="2020-05-12T12:36:00Z"/>
        </w:rPr>
      </w:pPr>
      <w:ins w:id="136" w:author="Luis Martinez G61" w:date="2020-05-12T12:36:00Z">
        <w:r w:rsidRPr="00BE3849">
          <w:t>-</w:t>
        </w:r>
        <w:r w:rsidRPr="00BE3849">
          <w:tab/>
          <w:t>pulse 4, level II, 5 pulses, with the characteristics as follows:</w:t>
        </w:r>
        <w:r w:rsidRPr="00BE3849">
          <w:br/>
          <w:t>V</w:t>
        </w:r>
        <w:r w:rsidRPr="00BE3849">
          <w:rPr>
            <w:position w:val="-6"/>
          </w:rPr>
          <w:t>s</w:t>
        </w:r>
        <w:r w:rsidRPr="00BE3849">
          <w:t xml:space="preserve"> = -10 V, </w:t>
        </w:r>
        <w:r w:rsidRPr="00BE3849">
          <w:tab/>
          <w:t>V</w:t>
        </w:r>
        <w:r w:rsidRPr="00BE3849">
          <w:rPr>
            <w:position w:val="-6"/>
          </w:rPr>
          <w:t>a</w:t>
        </w:r>
        <w:r w:rsidRPr="00BE3849">
          <w:t xml:space="preserve"> = -5 V,</w:t>
        </w:r>
        <w:r w:rsidRPr="00BE3849">
          <w:tab/>
          <w:t>t</w:t>
        </w:r>
        <w:r w:rsidRPr="00BE3849">
          <w:rPr>
            <w:position w:val="-6"/>
          </w:rPr>
          <w:t>6</w:t>
        </w:r>
        <w:r w:rsidRPr="00BE3849">
          <w:t xml:space="preserve"> = 25 </w:t>
        </w:r>
        <w:proofErr w:type="spellStart"/>
        <w:r w:rsidRPr="00BE3849">
          <w:t>ms</w:t>
        </w:r>
        <w:proofErr w:type="spellEnd"/>
        <w:r w:rsidRPr="00BE3849">
          <w:t>,</w:t>
        </w:r>
        <w:r w:rsidRPr="00BE3849">
          <w:tab/>
          <w:t>t</w:t>
        </w:r>
        <w:r w:rsidRPr="00BE3849">
          <w:rPr>
            <w:position w:val="-6"/>
          </w:rPr>
          <w:t>8</w:t>
        </w:r>
        <w:r w:rsidRPr="00BE3849">
          <w:t xml:space="preserve"> = 5 s,</w:t>
        </w:r>
        <w:r w:rsidRPr="00BE3849">
          <w:tab/>
          <w:t>t</w:t>
        </w:r>
        <w:r w:rsidRPr="00BE3849">
          <w:rPr>
            <w:position w:val="-6"/>
          </w:rPr>
          <w:t>f</w:t>
        </w:r>
        <w:r w:rsidRPr="00BE3849">
          <w:t xml:space="preserve"> = 5 </w:t>
        </w:r>
        <w:proofErr w:type="spellStart"/>
        <w:r w:rsidRPr="00BE3849">
          <w:t>ms</w:t>
        </w:r>
        <w:proofErr w:type="spellEnd"/>
        <w:r w:rsidRPr="00BE3849">
          <w:t>.</w:t>
        </w:r>
        <w:r w:rsidRPr="00BE3849">
          <w:br/>
          <w:t>Supply voltage V</w:t>
        </w:r>
        <w:r w:rsidRPr="00BE3849">
          <w:rPr>
            <w:vertAlign w:val="subscript"/>
          </w:rPr>
          <w:t>B</w:t>
        </w:r>
        <w:r w:rsidRPr="00BE3849">
          <w:t xml:space="preserve"> = 24 </w:t>
        </w:r>
        <w:r w:rsidRPr="00BE3849">
          <w:sym w:font="Symbol" w:char="F0B1"/>
        </w:r>
        <w:r w:rsidRPr="00BE3849">
          <w:t xml:space="preserve"> 0,4 V DC</w:t>
        </w:r>
      </w:ins>
    </w:p>
    <w:p w14:paraId="13CAB4D8" w14:textId="77777777" w:rsidR="006C5EEA" w:rsidRPr="00BE3849" w:rsidRDefault="006C5EEA" w:rsidP="006C5EEA">
      <w:pPr>
        <w:rPr>
          <w:ins w:id="137" w:author="Luis Martinez G61" w:date="2020-05-12T12:36:00Z"/>
        </w:rPr>
      </w:pPr>
      <w:ins w:id="138" w:author="Luis Martinez G61" w:date="2020-05-12T12:36:00Z">
        <w:r w:rsidRPr="00BE3849">
          <w:t>Where the manufacturer does not require the EUT to have a direct connection to the 24 V main vehicle battery, the following pulses apply in addition:</w:t>
        </w:r>
      </w:ins>
    </w:p>
    <w:p w14:paraId="62887A70" w14:textId="77777777" w:rsidR="006C5EEA" w:rsidRPr="00BE3849" w:rsidRDefault="006C5EEA" w:rsidP="006C5EEA">
      <w:pPr>
        <w:ind w:left="568" w:hanging="284"/>
        <w:rPr>
          <w:ins w:id="139" w:author="Luis Martinez G61" w:date="2020-05-12T12:36:00Z"/>
        </w:rPr>
      </w:pPr>
      <w:ins w:id="140" w:author="Luis Martinez G61" w:date="2020-05-12T12:36:00Z">
        <w:r w:rsidRPr="00BE3849">
          <w:t>-</w:t>
        </w:r>
        <w:r w:rsidRPr="00BE3849">
          <w:tab/>
          <w:t>pulse 1, level II (-100 V),</w:t>
        </w:r>
        <w:r w:rsidRPr="00BE3849">
          <w:tab/>
          <w:t>t</w:t>
        </w:r>
        <w:r w:rsidRPr="00BE3849">
          <w:rPr>
            <w:vertAlign w:val="subscript"/>
          </w:rPr>
          <w:t>1</w:t>
        </w:r>
        <w:r w:rsidRPr="00BE3849">
          <w:t xml:space="preserve"> = 2,5 s,</w:t>
        </w:r>
        <w:r w:rsidRPr="00BE3849">
          <w:tab/>
          <w:t>10 pulses; Supply voltage V</w:t>
        </w:r>
        <w:r w:rsidRPr="00BE3849">
          <w:rPr>
            <w:vertAlign w:val="subscript"/>
          </w:rPr>
          <w:t>A</w:t>
        </w:r>
        <w:r w:rsidRPr="00BE3849">
          <w:t xml:space="preserve"> = 27 </w:t>
        </w:r>
        <w:r w:rsidRPr="00BE3849">
          <w:sym w:font="Symbol" w:char="F0B1"/>
        </w:r>
        <w:r w:rsidRPr="00BE3849">
          <w:t xml:space="preserve"> 1 V DC;</w:t>
        </w:r>
      </w:ins>
    </w:p>
    <w:p w14:paraId="28CE0ED4" w14:textId="77777777" w:rsidR="006C5EEA" w:rsidRPr="00BE3849" w:rsidRDefault="006C5EEA" w:rsidP="006C5EEA">
      <w:pPr>
        <w:ind w:left="568" w:hanging="284"/>
        <w:rPr>
          <w:ins w:id="141" w:author="Luis Martinez G61" w:date="2020-05-12T12:36:00Z"/>
        </w:rPr>
      </w:pPr>
      <w:ins w:id="142" w:author="Luis Martinez G61" w:date="2020-05-12T12:36:00Z">
        <w:r w:rsidRPr="00BE3849">
          <w:t>-</w:t>
        </w:r>
        <w:r w:rsidRPr="00BE3849">
          <w:tab/>
          <w:t>pulse 1b, level II (-550 V),</w:t>
        </w:r>
        <w:r w:rsidRPr="00BE3849">
          <w:tab/>
          <w:t>t</w:t>
        </w:r>
        <w:r w:rsidRPr="00BE3849">
          <w:rPr>
            <w:position w:val="-6"/>
            <w:sz w:val="16"/>
          </w:rPr>
          <w:t>1</w:t>
        </w:r>
        <w:r>
          <w:t xml:space="preserve"> = 2,5 s,</w:t>
        </w:r>
        <w:r>
          <w:tab/>
          <w:t>10 pulses</w:t>
        </w:r>
        <w:r>
          <w:tab/>
        </w:r>
        <w:r w:rsidRPr="00BE3849">
          <w:t>R</w:t>
        </w:r>
        <w:r w:rsidRPr="00BE3849">
          <w:rPr>
            <w:position w:val="-6"/>
            <w:sz w:val="16"/>
          </w:rPr>
          <w:t>i</w:t>
        </w:r>
        <w:r w:rsidRPr="00BE3849">
          <w:t xml:space="preserve"> = 100 </w:t>
        </w:r>
        <w:r w:rsidRPr="00BE3849">
          <w:sym w:font="Symbol" w:char="F057"/>
        </w:r>
        <w:r w:rsidRPr="00BE3849">
          <w:t>;</w:t>
        </w:r>
        <w:r w:rsidRPr="00BE3849">
          <w:br/>
          <w:t>Supply voltage V</w:t>
        </w:r>
        <w:r w:rsidRPr="00BE3849">
          <w:rPr>
            <w:vertAlign w:val="subscript"/>
          </w:rPr>
          <w:t>A</w:t>
        </w:r>
        <w:r w:rsidRPr="00BE3849">
          <w:t xml:space="preserve"> = 27 </w:t>
        </w:r>
        <w:r w:rsidRPr="00BE3849">
          <w:sym w:font="Symbol" w:char="F0B1"/>
        </w:r>
        <w:r w:rsidRPr="00BE3849">
          <w:t xml:space="preserve"> 1 V DC;</w:t>
        </w:r>
      </w:ins>
    </w:p>
    <w:p w14:paraId="041BA353" w14:textId="77777777" w:rsidR="006C5EEA" w:rsidRPr="00BE3849" w:rsidRDefault="006C5EEA" w:rsidP="006C5EEA">
      <w:pPr>
        <w:ind w:left="568" w:hanging="284"/>
        <w:rPr>
          <w:ins w:id="143" w:author="Luis Martinez G61" w:date="2020-05-12T12:36:00Z"/>
          <w:lang w:val="fr-FR"/>
        </w:rPr>
      </w:pPr>
      <w:ins w:id="144" w:author="Luis Martinez G61" w:date="2020-05-12T12:36:00Z">
        <w:r w:rsidRPr="00BE3849">
          <w:t>-</w:t>
        </w:r>
        <w:r w:rsidRPr="00BE3849">
          <w:tab/>
          <w:t>pulse 2, level II (+50 V),</w:t>
        </w:r>
        <w:r w:rsidRPr="00BE3849">
          <w:tab/>
        </w:r>
        <w:r w:rsidRPr="00BE3849">
          <w:tab/>
          <w:t>t</w:t>
        </w:r>
        <w:r w:rsidRPr="00BE3849">
          <w:rPr>
            <w:vertAlign w:val="subscript"/>
          </w:rPr>
          <w:t>1</w:t>
        </w:r>
        <w:r w:rsidRPr="00BE3849">
          <w:t xml:space="preserve"> = 2,5 s,</w:t>
        </w:r>
        <w:r w:rsidRPr="00BE3849">
          <w:tab/>
          <w:t xml:space="preserve">10 pulses. </w:t>
        </w:r>
        <w:proofErr w:type="spellStart"/>
        <w:r w:rsidRPr="00BE3849">
          <w:rPr>
            <w:lang w:val="fr-FR"/>
          </w:rPr>
          <w:t>Supply</w:t>
        </w:r>
        <w:proofErr w:type="spellEnd"/>
        <w:r w:rsidRPr="00BE3849">
          <w:rPr>
            <w:lang w:val="fr-FR"/>
          </w:rPr>
          <w:t xml:space="preserve"> voltage V</w:t>
        </w:r>
        <w:r w:rsidRPr="00BE3849">
          <w:rPr>
            <w:vertAlign w:val="subscript"/>
            <w:lang w:val="fr-FR"/>
          </w:rPr>
          <w:t>A</w:t>
        </w:r>
        <w:r w:rsidRPr="00BE3849">
          <w:rPr>
            <w:lang w:val="fr-FR"/>
          </w:rPr>
          <w:t xml:space="preserve"> = 27 </w:t>
        </w:r>
        <w:r w:rsidRPr="00BE3849">
          <w:sym w:font="Symbol" w:char="F0B1"/>
        </w:r>
        <w:r w:rsidRPr="00BE3849">
          <w:rPr>
            <w:lang w:val="fr-FR"/>
          </w:rPr>
          <w:t xml:space="preserve"> 1 V DC.</w:t>
        </w:r>
      </w:ins>
    </w:p>
    <w:p w14:paraId="3355657E" w14:textId="77777777" w:rsidR="006C5EEA" w:rsidRPr="00BE3849" w:rsidRDefault="006C5EEA" w:rsidP="006C5EEA">
      <w:pPr>
        <w:rPr>
          <w:ins w:id="145" w:author="Luis Martinez G61" w:date="2020-05-12T12:36:00Z"/>
        </w:rPr>
      </w:pPr>
      <w:ins w:id="146" w:author="Luis Martinez G61" w:date="2020-05-12T12:36:00Z">
        <w:r w:rsidRPr="00BE3849">
          <w:t>Where the manufacturer declares that the EUT requires a direct connection to the vehicle battery, and the corresponding tests are not carried out, this shall be stated in the test report.</w:t>
        </w:r>
      </w:ins>
    </w:p>
    <w:p w14:paraId="6E237168" w14:textId="77777777" w:rsidR="006C5EEA" w:rsidRPr="00BE3849" w:rsidRDefault="006C5EEA" w:rsidP="006C5EEA">
      <w:pPr>
        <w:ind w:right="14"/>
        <w:rPr>
          <w:ins w:id="147" w:author="Luis Martinez G61" w:date="2020-05-12T12:36:00Z"/>
        </w:rPr>
      </w:pPr>
      <w:ins w:id="148" w:author="Luis Martinez G61" w:date="2020-05-12T12:36:00Z">
        <w:r w:rsidRPr="00BE3849">
          <w:t>For UE and ancillary equipment designed to operate at both DC voltages and where no manual adjustments are required, the requirement 9.6.2.2 and pulse 4 from 9.6.2.1 shall apply.</w:t>
        </w:r>
      </w:ins>
    </w:p>
    <w:p w14:paraId="60C28C6E" w14:textId="77777777" w:rsidR="006C5EEA" w:rsidRPr="00BE3849" w:rsidRDefault="006C5EEA" w:rsidP="006C5EEA">
      <w:pPr>
        <w:ind w:right="14"/>
        <w:rPr>
          <w:ins w:id="149" w:author="Luis Martinez G61" w:date="2020-05-12T12:36:00Z"/>
        </w:rPr>
      </w:pPr>
      <w:ins w:id="150" w:author="Luis Martinez G61" w:date="2020-05-12T12:36:00Z">
        <w:r w:rsidRPr="00BE3849">
          <w:lastRenderedPageBreak/>
          <w:t>For UE designed to operate at 12 V DC power supply, but operating from a 24 V DC power adapter ancillary, then the UE shall comply with the requirements in 9.6.2.1 and the configuration of the UE and the power adapter shall comply with the requirements of 9.6.2.2.</w:t>
        </w:r>
      </w:ins>
    </w:p>
    <w:p w14:paraId="2292364C" w14:textId="77777777" w:rsidR="006C5EEA" w:rsidRPr="00BE3849" w:rsidRDefault="006C5EEA" w:rsidP="006C5EEA">
      <w:pPr>
        <w:pStyle w:val="Heading3"/>
        <w:rPr>
          <w:ins w:id="151" w:author="Luis Martinez G61" w:date="2020-05-12T12:36:00Z"/>
        </w:rPr>
      </w:pPr>
      <w:bookmarkStart w:id="152" w:name="_Toc13033849"/>
      <w:ins w:id="153" w:author="Luis Martinez G61" w:date="2020-05-12T12:36:00Z">
        <w:r w:rsidRPr="00BE3849">
          <w:t>9.6.3</w:t>
        </w:r>
        <w:r w:rsidRPr="00BE3849">
          <w:tab/>
          <w:t>Performance criteria</w:t>
        </w:r>
        <w:bookmarkEnd w:id="152"/>
      </w:ins>
    </w:p>
    <w:p w14:paraId="535D1914" w14:textId="5E39CF62" w:rsidR="006C5EEA" w:rsidRPr="009F0E5B" w:rsidRDefault="006C5EEA" w:rsidP="006C5EEA">
      <w:ins w:id="154" w:author="Luis Martinez G61" w:date="2020-05-12T12:36:00Z">
        <w:r w:rsidRPr="00BE3849">
          <w:t>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w:t>
        </w:r>
      </w:ins>
    </w:p>
    <w:p w14:paraId="5C4AC84A" w14:textId="77777777" w:rsidR="00A033E9" w:rsidRPr="009F0E5B" w:rsidRDefault="00A033E9" w:rsidP="00A033E9">
      <w:pPr>
        <w:pStyle w:val="Heading2"/>
      </w:pPr>
      <w:bookmarkStart w:id="155" w:name="_Toc5280838"/>
      <w:r w:rsidRPr="009F0E5B">
        <w:t>9.7</w:t>
      </w:r>
      <w:r w:rsidRPr="009F0E5B">
        <w:tab/>
        <w:t>Voltage dips and interruptions</w:t>
      </w:r>
      <w:bookmarkEnd w:id="155"/>
    </w:p>
    <w:p w14:paraId="3BF297D3" w14:textId="77777777" w:rsidR="00A033E9" w:rsidRPr="009F0E5B" w:rsidRDefault="00A033E9" w:rsidP="00A033E9">
      <w:pPr>
        <w:ind w:right="14"/>
      </w:pPr>
      <w:r w:rsidRPr="009F0E5B">
        <w:t>The tests shall be performed on AC mains power input ports.</w:t>
      </w:r>
    </w:p>
    <w:p w14:paraId="64B7446E" w14:textId="62509A18" w:rsidR="00A033E9" w:rsidRDefault="00A033E9" w:rsidP="00A033E9">
      <w:pPr>
        <w:ind w:right="14"/>
        <w:rPr>
          <w:ins w:id="156" w:author="Luis Martinez G61" w:date="2020-05-12T12:37:00Z"/>
        </w:rPr>
      </w:pPr>
      <w:r w:rsidRPr="009F0E5B">
        <w:t>These tests shall be performed on a representative configuration of the UE or a representative configuration of the combination of UE and ancillary equipment.</w:t>
      </w:r>
    </w:p>
    <w:p w14:paraId="0FC32674" w14:textId="77777777" w:rsidR="00267777" w:rsidRPr="00BE3849" w:rsidRDefault="00267777" w:rsidP="00267777">
      <w:pPr>
        <w:pStyle w:val="Heading3"/>
        <w:rPr>
          <w:ins w:id="157" w:author="Luis Martinez G61" w:date="2020-05-12T12:37:00Z"/>
        </w:rPr>
      </w:pPr>
      <w:bookmarkStart w:id="158" w:name="_Toc13033851"/>
      <w:ins w:id="159" w:author="Luis Martinez G61" w:date="2020-05-12T12:37:00Z">
        <w:r w:rsidRPr="00BE3849">
          <w:t>9.7.1</w:t>
        </w:r>
        <w:r w:rsidRPr="00BE3849">
          <w:tab/>
          <w:t>Definition</w:t>
        </w:r>
        <w:bookmarkEnd w:id="158"/>
      </w:ins>
    </w:p>
    <w:p w14:paraId="4CA6E93C" w14:textId="77777777" w:rsidR="00267777" w:rsidRPr="00BE3849" w:rsidRDefault="00267777" w:rsidP="00267777">
      <w:pPr>
        <w:ind w:right="14"/>
        <w:rPr>
          <w:ins w:id="160" w:author="Luis Martinez G61" w:date="2020-05-12T12:37:00Z"/>
        </w:rPr>
      </w:pPr>
      <w:ins w:id="161" w:author="Luis Martinez G61" w:date="2020-05-12T12:37:00Z">
        <w:r w:rsidRPr="00BE3849">
          <w:t>These tests assess the ability of UE and ancillary equipment to operate as intended in the event of voltage dips and interruptions present on the AC mains power input ports.</w:t>
        </w:r>
      </w:ins>
    </w:p>
    <w:p w14:paraId="3A4E8C5F" w14:textId="77777777" w:rsidR="00267777" w:rsidRPr="00BE3849" w:rsidRDefault="00267777" w:rsidP="00267777">
      <w:pPr>
        <w:pStyle w:val="Heading3"/>
        <w:rPr>
          <w:ins w:id="162" w:author="Luis Martinez G61" w:date="2020-05-12T12:37:00Z"/>
        </w:rPr>
      </w:pPr>
      <w:bookmarkStart w:id="163" w:name="_Toc13033852"/>
      <w:ins w:id="164" w:author="Luis Martinez G61" w:date="2020-05-12T12:37:00Z">
        <w:r w:rsidRPr="00BE3849">
          <w:t>9.7.2</w:t>
        </w:r>
        <w:r w:rsidRPr="00BE3849">
          <w:tab/>
          <w:t>Test method and level</w:t>
        </w:r>
        <w:bookmarkEnd w:id="163"/>
      </w:ins>
    </w:p>
    <w:p w14:paraId="726BEFBA" w14:textId="77777777" w:rsidR="00267777" w:rsidRPr="00BE3849" w:rsidRDefault="00267777" w:rsidP="00267777">
      <w:pPr>
        <w:ind w:right="14"/>
        <w:rPr>
          <w:ins w:id="165" w:author="Luis Martinez G61" w:date="2020-05-12T12:37:00Z"/>
        </w:rPr>
      </w:pPr>
      <w:ins w:id="166" w:author="Luis Martinez G61" w:date="2020-05-12T12:37:00Z">
        <w:r w:rsidRPr="00BE3849">
          <w:t>The following requirements shall apply.</w:t>
        </w:r>
      </w:ins>
    </w:p>
    <w:p w14:paraId="31D89CE5" w14:textId="197E4A25" w:rsidR="00267777" w:rsidRPr="00BE3849" w:rsidRDefault="00267777" w:rsidP="00267777">
      <w:pPr>
        <w:ind w:right="14"/>
        <w:rPr>
          <w:ins w:id="167" w:author="Luis Martinez G61" w:date="2020-05-12T12:37:00Z"/>
        </w:rPr>
      </w:pPr>
      <w:ins w:id="168" w:author="Luis Martinez G61" w:date="2020-05-12T12:37:00Z">
        <w:r w:rsidRPr="00BE3849">
          <w:t>The test method shall be in accordance with IEC 61000</w:t>
        </w:r>
        <w:r w:rsidRPr="00BE3849">
          <w:noBreakHyphen/>
          <w:t>4</w:t>
        </w:r>
        <w:r w:rsidRPr="00BE3849">
          <w:noBreakHyphen/>
          <w:t>11 [</w:t>
        </w:r>
      </w:ins>
      <w:ins w:id="169" w:author="Luis Martinez G61" w:date="2020-05-12T13:33:00Z">
        <w:r w:rsidR="00DF2237">
          <w:t>16</w:t>
        </w:r>
      </w:ins>
      <w:ins w:id="170" w:author="Luis Martinez G61" w:date="2020-05-12T12:37:00Z">
        <w:r w:rsidRPr="00BE3849">
          <w:t>].</w:t>
        </w:r>
      </w:ins>
    </w:p>
    <w:p w14:paraId="5E07CD70" w14:textId="77777777" w:rsidR="00267777" w:rsidRPr="00BE3849" w:rsidRDefault="00267777" w:rsidP="00267777">
      <w:pPr>
        <w:ind w:right="14"/>
        <w:rPr>
          <w:ins w:id="171" w:author="Luis Martinez G61" w:date="2020-05-12T12:37:00Z"/>
        </w:rPr>
      </w:pPr>
      <w:ins w:id="172" w:author="Luis Martinez G61" w:date="2020-05-12T12:37:00Z">
        <w:r w:rsidRPr="00BE3849">
          <w:t>The test levels shall be:</w:t>
        </w:r>
      </w:ins>
    </w:p>
    <w:p w14:paraId="6C613021" w14:textId="77777777" w:rsidR="00267777" w:rsidRPr="00BE3849" w:rsidRDefault="00267777" w:rsidP="00267777">
      <w:pPr>
        <w:ind w:left="568" w:hanging="284"/>
        <w:rPr>
          <w:ins w:id="173" w:author="Luis Martinez G61" w:date="2020-05-12T12:37:00Z"/>
        </w:rPr>
      </w:pPr>
      <w:ins w:id="174" w:author="Luis Martinez G61" w:date="2020-05-12T12:37:00Z">
        <w:r w:rsidRPr="00BE3849">
          <w:t>-</w:t>
        </w:r>
        <w:r w:rsidRPr="00BE3849">
          <w:tab/>
          <w:t>a voltage dip corresponding to a reduction of the supply voltage of 60 % for 5 periods;</w:t>
        </w:r>
      </w:ins>
    </w:p>
    <w:p w14:paraId="67805826" w14:textId="77777777" w:rsidR="00267777" w:rsidRPr="00BE3849" w:rsidRDefault="00267777" w:rsidP="00267777">
      <w:pPr>
        <w:ind w:left="568" w:hanging="284"/>
        <w:rPr>
          <w:ins w:id="175" w:author="Luis Martinez G61" w:date="2020-05-12T12:37:00Z"/>
        </w:rPr>
      </w:pPr>
      <w:ins w:id="176" w:author="Luis Martinez G61" w:date="2020-05-12T12:37:00Z">
        <w:r w:rsidRPr="00BE3849">
          <w:t>-</w:t>
        </w:r>
        <w:r w:rsidRPr="00BE3849">
          <w:tab/>
          <w:t>a voltage interruption corresponding to a reduction of the supply voltage of &gt; 95 % for 250 periods.</w:t>
        </w:r>
      </w:ins>
    </w:p>
    <w:p w14:paraId="41C294E1" w14:textId="77777777" w:rsidR="00267777" w:rsidRPr="00BE3849" w:rsidRDefault="00267777" w:rsidP="00267777">
      <w:pPr>
        <w:pStyle w:val="Heading3"/>
        <w:rPr>
          <w:ins w:id="177" w:author="Luis Martinez G61" w:date="2020-05-12T12:37:00Z"/>
        </w:rPr>
      </w:pPr>
      <w:bookmarkStart w:id="178" w:name="_Toc13033853"/>
      <w:ins w:id="179" w:author="Luis Martinez G61" w:date="2020-05-12T12:37:00Z">
        <w:r w:rsidRPr="00BE3849">
          <w:t>9.7.3</w:t>
        </w:r>
        <w:r w:rsidRPr="00BE3849">
          <w:tab/>
          <w:t>Performance criteria</w:t>
        </w:r>
        <w:bookmarkEnd w:id="178"/>
      </w:ins>
    </w:p>
    <w:p w14:paraId="49346EE6" w14:textId="60D644DE" w:rsidR="00267777" w:rsidRPr="009F0E5B" w:rsidRDefault="00267777" w:rsidP="00267777">
      <w:pPr>
        <w:ind w:right="14"/>
      </w:pPr>
      <w:ins w:id="180" w:author="Luis Martinez G61" w:date="2020-05-12T12:37:00Z">
        <w:r w:rsidRPr="00BE3849">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ins>
    </w:p>
    <w:p w14:paraId="65C91470" w14:textId="77777777" w:rsidR="00A033E9" w:rsidRPr="009F0E5B" w:rsidRDefault="00A033E9" w:rsidP="00A033E9">
      <w:pPr>
        <w:pStyle w:val="Heading2"/>
      </w:pPr>
      <w:bookmarkStart w:id="181" w:name="_Toc5280839"/>
      <w:r w:rsidRPr="009F0E5B">
        <w:t>9.8</w:t>
      </w:r>
      <w:r w:rsidRPr="009F0E5B">
        <w:tab/>
        <w:t>Surges, common and differential mode</w:t>
      </w:r>
      <w:bookmarkEnd w:id="181"/>
    </w:p>
    <w:p w14:paraId="6E21FCC7" w14:textId="77777777" w:rsidR="00A033E9" w:rsidRPr="009F0E5B" w:rsidRDefault="00A033E9" w:rsidP="00A033E9">
      <w:r w:rsidRPr="009F0E5B">
        <w:t>The tests shall be performed on AC mains power input ports.</w:t>
      </w:r>
    </w:p>
    <w:p w14:paraId="2A165E32" w14:textId="17759E1F" w:rsidR="00616A95" w:rsidRDefault="00A033E9" w:rsidP="00A033E9">
      <w:pPr>
        <w:keepLines/>
        <w:spacing w:line="240" w:lineRule="auto"/>
        <w:rPr>
          <w:ins w:id="182" w:author="Luis Martinez G61" w:date="2020-05-12T13:35:00Z"/>
        </w:rPr>
      </w:pPr>
      <w:r w:rsidRPr="009F0E5B">
        <w:t>These tests shall be performed on a representative configuration of the UE or a representative configuration of the combination of UE and ancillary equipment.</w:t>
      </w:r>
    </w:p>
    <w:p w14:paraId="2717DABE" w14:textId="77777777" w:rsidR="00EF5A06" w:rsidRPr="00BE3849" w:rsidRDefault="00EF5A06" w:rsidP="00EF5A06">
      <w:pPr>
        <w:pStyle w:val="Heading3"/>
        <w:rPr>
          <w:ins w:id="183" w:author="Luis Martinez G61" w:date="2020-05-12T13:36:00Z"/>
        </w:rPr>
      </w:pPr>
      <w:bookmarkStart w:id="184" w:name="_Toc13033855"/>
      <w:ins w:id="185" w:author="Luis Martinez G61" w:date="2020-05-12T13:36:00Z">
        <w:r w:rsidRPr="00BE3849">
          <w:t>9.8.1</w:t>
        </w:r>
        <w:r w:rsidRPr="00BE3849">
          <w:tab/>
          <w:t>Definition</w:t>
        </w:r>
        <w:bookmarkEnd w:id="184"/>
      </w:ins>
    </w:p>
    <w:p w14:paraId="592F68FD" w14:textId="77777777" w:rsidR="00EF5A06" w:rsidRPr="00BE3849" w:rsidRDefault="00EF5A06" w:rsidP="00EF5A06">
      <w:pPr>
        <w:ind w:right="14"/>
        <w:rPr>
          <w:ins w:id="186" w:author="Luis Martinez G61" w:date="2020-05-12T13:36:00Z"/>
        </w:rPr>
      </w:pPr>
      <w:ins w:id="187" w:author="Luis Martinez G61" w:date="2020-05-12T13:36:00Z">
        <w:r w:rsidRPr="00BE3849">
          <w:t>These tests assess the ability of UE and ancillary equipment to operate as intended in the event of surges being present at the AC mains power input ports.</w:t>
        </w:r>
      </w:ins>
    </w:p>
    <w:p w14:paraId="0ADB9412" w14:textId="77777777" w:rsidR="00EF5A06" w:rsidRPr="00BE3849" w:rsidRDefault="00EF5A06" w:rsidP="00EF5A06">
      <w:pPr>
        <w:pStyle w:val="Heading3"/>
        <w:rPr>
          <w:ins w:id="188" w:author="Luis Martinez G61" w:date="2020-05-12T13:36:00Z"/>
        </w:rPr>
      </w:pPr>
      <w:bookmarkStart w:id="189" w:name="_Toc13033856"/>
      <w:ins w:id="190" w:author="Luis Martinez G61" w:date="2020-05-12T13:36:00Z">
        <w:r w:rsidRPr="00BE3849">
          <w:t>9.8.2</w:t>
        </w:r>
        <w:r w:rsidRPr="00BE3849">
          <w:tab/>
          <w:t>Test method and level</w:t>
        </w:r>
        <w:bookmarkEnd w:id="189"/>
      </w:ins>
    </w:p>
    <w:p w14:paraId="24CC2812" w14:textId="443A6FC7" w:rsidR="00EF5A06" w:rsidRPr="00BE3849" w:rsidRDefault="00EF5A06" w:rsidP="00EF5A06">
      <w:pPr>
        <w:rPr>
          <w:ins w:id="191" w:author="Luis Martinez G61" w:date="2020-05-12T13:36:00Z"/>
        </w:rPr>
      </w:pPr>
      <w:ins w:id="192" w:author="Luis Martinez G61" w:date="2020-05-12T13:36:00Z">
        <w:r w:rsidRPr="00BE3849">
          <w:t>The test method shall be in accordance with IEC 61000</w:t>
        </w:r>
        <w:r w:rsidRPr="00BE3849">
          <w:noBreakHyphen/>
          <w:t>4</w:t>
        </w:r>
        <w:r w:rsidRPr="00BE3849">
          <w:noBreakHyphen/>
          <w:t>5 [</w:t>
        </w:r>
        <w:r w:rsidR="00183572">
          <w:t>17</w:t>
        </w:r>
        <w:r w:rsidRPr="00BE3849">
          <w:t>].</w:t>
        </w:r>
      </w:ins>
    </w:p>
    <w:p w14:paraId="4729F07D" w14:textId="77777777" w:rsidR="00EF5A06" w:rsidRPr="00BE3849" w:rsidRDefault="00EF5A06" w:rsidP="00EF5A06">
      <w:pPr>
        <w:rPr>
          <w:ins w:id="193" w:author="Luis Martinez G61" w:date="2020-05-12T13:36:00Z"/>
        </w:rPr>
      </w:pPr>
      <w:ins w:id="194" w:author="Luis Martinez G61" w:date="2020-05-12T13:36:00Z">
        <w:r w:rsidRPr="00BE3849">
          <w:t>The following requirements and evaluation of test results shall apply:</w:t>
        </w:r>
      </w:ins>
    </w:p>
    <w:p w14:paraId="2EFBBCDC" w14:textId="5B2B3F8D" w:rsidR="00EF5A06" w:rsidRPr="00BE3849" w:rsidRDefault="00EF5A06" w:rsidP="00EF5A06">
      <w:pPr>
        <w:ind w:left="568" w:hanging="284"/>
        <w:rPr>
          <w:ins w:id="195" w:author="Luis Martinez G61" w:date="2020-05-12T13:36:00Z"/>
        </w:rPr>
      </w:pPr>
      <w:ins w:id="196" w:author="Luis Martinez G61" w:date="2020-05-12T13:36:00Z">
        <w:r w:rsidRPr="00BE3849">
          <w:lastRenderedPageBreak/>
          <w:t>-</w:t>
        </w:r>
        <w:r w:rsidRPr="00BE3849">
          <w:tab/>
          <w:t>the test level for ac mains power input ports shall be 1 kV line to ground and 0,5 kV line to line with the output impedance of the surge generator as given in the IEC 61000</w:t>
        </w:r>
        <w:r w:rsidRPr="00BE3849">
          <w:noBreakHyphen/>
          <w:t>4</w:t>
        </w:r>
        <w:r w:rsidRPr="00BE3849">
          <w:noBreakHyphen/>
          <w:t>5 [</w:t>
        </w:r>
        <w:r w:rsidR="00183572">
          <w:t>17</w:t>
        </w:r>
        <w:r w:rsidRPr="00BE3849">
          <w:t>];</w:t>
        </w:r>
      </w:ins>
    </w:p>
    <w:p w14:paraId="0A890869" w14:textId="3EAEC553" w:rsidR="00EF5A06" w:rsidRPr="00BE3849" w:rsidRDefault="00EF5A06" w:rsidP="00EF5A06">
      <w:pPr>
        <w:ind w:left="568" w:hanging="284"/>
        <w:rPr>
          <w:ins w:id="197" w:author="Luis Martinez G61" w:date="2020-05-12T13:36:00Z"/>
        </w:rPr>
      </w:pPr>
      <w:ins w:id="198" w:author="Luis Martinez G61" w:date="2020-05-12T13:36:00Z">
        <w:r w:rsidRPr="00BE3849">
          <w:t>-</w:t>
        </w:r>
        <w:r w:rsidRPr="00BE3849">
          <w:tab/>
          <w:t>the test generator shall provide the 1,2/50 µsec pulse as defined in IEC 61000</w:t>
        </w:r>
        <w:r w:rsidRPr="00BE3849">
          <w:noBreakHyphen/>
          <w:t>4</w:t>
        </w:r>
        <w:r w:rsidRPr="00BE3849">
          <w:noBreakHyphen/>
          <w:t>5 [</w:t>
        </w:r>
        <w:r w:rsidR="00183572">
          <w:t>17</w:t>
        </w:r>
        <w:r w:rsidRPr="00BE3849">
          <w:t>].</w:t>
        </w:r>
      </w:ins>
    </w:p>
    <w:p w14:paraId="4614585F" w14:textId="77777777" w:rsidR="00EF5A06" w:rsidRPr="00BE3849" w:rsidRDefault="00EF5A06" w:rsidP="00EF5A06">
      <w:pPr>
        <w:pStyle w:val="Heading3"/>
        <w:rPr>
          <w:ins w:id="199" w:author="Luis Martinez G61" w:date="2020-05-12T13:36:00Z"/>
        </w:rPr>
      </w:pPr>
      <w:bookmarkStart w:id="200" w:name="_Toc13033857"/>
      <w:ins w:id="201" w:author="Luis Martinez G61" w:date="2020-05-12T13:36:00Z">
        <w:r w:rsidRPr="00BE3849">
          <w:t>9.8.3</w:t>
        </w:r>
        <w:r w:rsidRPr="00BE3849">
          <w:tab/>
          <w:t>Performance criteria</w:t>
        </w:r>
        <w:bookmarkEnd w:id="200"/>
      </w:ins>
    </w:p>
    <w:p w14:paraId="163FC290" w14:textId="6E9FAAED" w:rsidR="00EF5A06" w:rsidRDefault="00EF5A06" w:rsidP="00EF5A06">
      <w:pPr>
        <w:keepLines/>
        <w:spacing w:line="240" w:lineRule="auto"/>
        <w:rPr>
          <w:ins w:id="202" w:author="Luis Martinez G61" w:date="2020-05-12T13:40:00Z"/>
        </w:rPr>
      </w:pPr>
      <w:ins w:id="203" w:author="Luis Martinez G61" w:date="2020-05-12T13:36:00Z">
        <w:r w:rsidRPr="00BE3849">
          <w:t>The performance criteria of sub-clause 6.2 shall apply.</w:t>
        </w:r>
      </w:ins>
    </w:p>
    <w:p w14:paraId="6C7B8F95" w14:textId="57D25E52" w:rsidR="001B71B8" w:rsidRPr="00F37461" w:rsidDel="00C03BF5" w:rsidRDefault="001B71B8" w:rsidP="00EF5A06">
      <w:pPr>
        <w:keepLines/>
        <w:spacing w:line="240" w:lineRule="auto"/>
        <w:rPr>
          <w:del w:id="204" w:author="Luis Martinez G61" w:date="2020-05-12T13:41:00Z"/>
        </w:rPr>
      </w:pPr>
    </w:p>
    <w:p w14:paraId="6F9D519B" w14:textId="4AC88B76" w:rsidR="00064575" w:rsidRDefault="00064575" w:rsidP="00064575">
      <w:pPr>
        <w:jc w:val="center"/>
        <w:rPr>
          <w:color w:val="4472C4"/>
          <w:sz w:val="22"/>
          <w:szCs w:val="22"/>
        </w:rPr>
      </w:pPr>
      <w:r>
        <w:rPr>
          <w:color w:val="4472C4"/>
          <w:sz w:val="22"/>
          <w:szCs w:val="22"/>
        </w:rPr>
        <w:t>------------------------------ End of section ------------------------------</w:t>
      </w:r>
    </w:p>
    <w:p w14:paraId="42BEF396" w14:textId="77777777" w:rsidR="00064575" w:rsidRDefault="00064575" w:rsidP="00064575"/>
    <w:p w14:paraId="1EAF7F96" w14:textId="77777777" w:rsidR="00A71A0C" w:rsidRDefault="00A71A0C">
      <w:pPr>
        <w:jc w:val="center"/>
      </w:pPr>
    </w:p>
    <w:sectPr w:rsidR="00A71A0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94B8B" w14:textId="77777777" w:rsidR="000212D6" w:rsidRDefault="000212D6">
      <w:pPr>
        <w:spacing w:after="0" w:line="240" w:lineRule="auto"/>
      </w:pPr>
      <w:r>
        <w:separator/>
      </w:r>
    </w:p>
  </w:endnote>
  <w:endnote w:type="continuationSeparator" w:id="0">
    <w:p w14:paraId="677D675F" w14:textId="77777777" w:rsidR="000212D6" w:rsidRDefault="00021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656E7" w14:textId="77777777" w:rsidR="000212D6" w:rsidRDefault="000212D6">
      <w:pPr>
        <w:spacing w:after="0" w:line="240" w:lineRule="auto"/>
      </w:pPr>
      <w:r>
        <w:separator/>
      </w:r>
    </w:p>
  </w:footnote>
  <w:footnote w:type="continuationSeparator" w:id="0">
    <w:p w14:paraId="698B150B" w14:textId="77777777" w:rsidR="000212D6" w:rsidRDefault="000212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CA1CF6" w:rsidRDefault="00CA1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CA1CF6" w:rsidRDefault="00CA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1">
    <w15:presenceInfo w15:providerId="None" w15:userId="Luis Martinez G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03784"/>
    <w:rsid w:val="0001047D"/>
    <w:rsid w:val="000131E7"/>
    <w:rsid w:val="000131ED"/>
    <w:rsid w:val="00013A93"/>
    <w:rsid w:val="000212D6"/>
    <w:rsid w:val="00022E4A"/>
    <w:rsid w:val="000261FF"/>
    <w:rsid w:val="00026A9F"/>
    <w:rsid w:val="000270A9"/>
    <w:rsid w:val="000338B1"/>
    <w:rsid w:val="00034CAB"/>
    <w:rsid w:val="00035CB0"/>
    <w:rsid w:val="000420D2"/>
    <w:rsid w:val="0004796E"/>
    <w:rsid w:val="00053576"/>
    <w:rsid w:val="00053985"/>
    <w:rsid w:val="00064575"/>
    <w:rsid w:val="00065589"/>
    <w:rsid w:val="00073833"/>
    <w:rsid w:val="00076110"/>
    <w:rsid w:val="000A2059"/>
    <w:rsid w:val="000A44C7"/>
    <w:rsid w:val="000A6394"/>
    <w:rsid w:val="000B19C8"/>
    <w:rsid w:val="000B6BE9"/>
    <w:rsid w:val="000B7FED"/>
    <w:rsid w:val="000C038A"/>
    <w:rsid w:val="000C6598"/>
    <w:rsid w:val="000D5DBC"/>
    <w:rsid w:val="000D738D"/>
    <w:rsid w:val="000E14D8"/>
    <w:rsid w:val="000E7057"/>
    <w:rsid w:val="000F60B1"/>
    <w:rsid w:val="001110F1"/>
    <w:rsid w:val="00112D07"/>
    <w:rsid w:val="0012598E"/>
    <w:rsid w:val="00130179"/>
    <w:rsid w:val="00145D43"/>
    <w:rsid w:val="001512B1"/>
    <w:rsid w:val="001670A3"/>
    <w:rsid w:val="00172199"/>
    <w:rsid w:val="00183572"/>
    <w:rsid w:val="00192C46"/>
    <w:rsid w:val="0019346C"/>
    <w:rsid w:val="001A08B3"/>
    <w:rsid w:val="001A0BE9"/>
    <w:rsid w:val="001A7B60"/>
    <w:rsid w:val="001B52F0"/>
    <w:rsid w:val="001B55F2"/>
    <w:rsid w:val="001B71B8"/>
    <w:rsid w:val="001B7A65"/>
    <w:rsid w:val="001C1728"/>
    <w:rsid w:val="001C1A51"/>
    <w:rsid w:val="001D630B"/>
    <w:rsid w:val="001E41F3"/>
    <w:rsid w:val="001E7B87"/>
    <w:rsid w:val="00217720"/>
    <w:rsid w:val="002201DD"/>
    <w:rsid w:val="002274BC"/>
    <w:rsid w:val="00227E63"/>
    <w:rsid w:val="00235617"/>
    <w:rsid w:val="00237D45"/>
    <w:rsid w:val="00242835"/>
    <w:rsid w:val="00243A3C"/>
    <w:rsid w:val="00247543"/>
    <w:rsid w:val="00247605"/>
    <w:rsid w:val="00247F78"/>
    <w:rsid w:val="00254F55"/>
    <w:rsid w:val="0026004D"/>
    <w:rsid w:val="002640DD"/>
    <w:rsid w:val="00267777"/>
    <w:rsid w:val="00272C5F"/>
    <w:rsid w:val="00273B60"/>
    <w:rsid w:val="00275D12"/>
    <w:rsid w:val="00284FEB"/>
    <w:rsid w:val="002860C4"/>
    <w:rsid w:val="002A3120"/>
    <w:rsid w:val="002B0B23"/>
    <w:rsid w:val="002B5741"/>
    <w:rsid w:val="002B64BF"/>
    <w:rsid w:val="002C006F"/>
    <w:rsid w:val="002C7027"/>
    <w:rsid w:val="002D6C74"/>
    <w:rsid w:val="002E6E55"/>
    <w:rsid w:val="002F0E42"/>
    <w:rsid w:val="002F3E79"/>
    <w:rsid w:val="002F7F19"/>
    <w:rsid w:val="00300F24"/>
    <w:rsid w:val="00305409"/>
    <w:rsid w:val="0031096E"/>
    <w:rsid w:val="0031448C"/>
    <w:rsid w:val="00314748"/>
    <w:rsid w:val="00331035"/>
    <w:rsid w:val="003337B8"/>
    <w:rsid w:val="003355D6"/>
    <w:rsid w:val="00336C52"/>
    <w:rsid w:val="00337CF5"/>
    <w:rsid w:val="003609EF"/>
    <w:rsid w:val="0036231A"/>
    <w:rsid w:val="00365185"/>
    <w:rsid w:val="00372050"/>
    <w:rsid w:val="00374DD4"/>
    <w:rsid w:val="00375350"/>
    <w:rsid w:val="003754B3"/>
    <w:rsid w:val="00385BAE"/>
    <w:rsid w:val="00387C8E"/>
    <w:rsid w:val="00387DF0"/>
    <w:rsid w:val="003A11FA"/>
    <w:rsid w:val="003A42EB"/>
    <w:rsid w:val="003B69F9"/>
    <w:rsid w:val="003B6BA6"/>
    <w:rsid w:val="003B7FA6"/>
    <w:rsid w:val="003C1C67"/>
    <w:rsid w:val="003C32A8"/>
    <w:rsid w:val="003C3C6D"/>
    <w:rsid w:val="003C5592"/>
    <w:rsid w:val="003D085D"/>
    <w:rsid w:val="003D0885"/>
    <w:rsid w:val="003E1A36"/>
    <w:rsid w:val="003E61C1"/>
    <w:rsid w:val="003F042A"/>
    <w:rsid w:val="003F10F8"/>
    <w:rsid w:val="003F3B49"/>
    <w:rsid w:val="00410371"/>
    <w:rsid w:val="004242F1"/>
    <w:rsid w:val="0042434A"/>
    <w:rsid w:val="0042634C"/>
    <w:rsid w:val="0043477B"/>
    <w:rsid w:val="0044296F"/>
    <w:rsid w:val="00445697"/>
    <w:rsid w:val="00445B91"/>
    <w:rsid w:val="00456791"/>
    <w:rsid w:val="004727FA"/>
    <w:rsid w:val="00474506"/>
    <w:rsid w:val="004774A4"/>
    <w:rsid w:val="004825EC"/>
    <w:rsid w:val="00490194"/>
    <w:rsid w:val="004A6CFB"/>
    <w:rsid w:val="004A7F65"/>
    <w:rsid w:val="004B4A2A"/>
    <w:rsid w:val="004B75B7"/>
    <w:rsid w:val="004C0DD2"/>
    <w:rsid w:val="004D2474"/>
    <w:rsid w:val="004D2831"/>
    <w:rsid w:val="004D575E"/>
    <w:rsid w:val="004E4EB9"/>
    <w:rsid w:val="004F04C9"/>
    <w:rsid w:val="004F42C6"/>
    <w:rsid w:val="004F761A"/>
    <w:rsid w:val="005063C9"/>
    <w:rsid w:val="0051580D"/>
    <w:rsid w:val="00516673"/>
    <w:rsid w:val="00520990"/>
    <w:rsid w:val="00521831"/>
    <w:rsid w:val="00523CF4"/>
    <w:rsid w:val="00547111"/>
    <w:rsid w:val="00556EEE"/>
    <w:rsid w:val="00557612"/>
    <w:rsid w:val="005603A2"/>
    <w:rsid w:val="00570DC9"/>
    <w:rsid w:val="00571A9D"/>
    <w:rsid w:val="00590D21"/>
    <w:rsid w:val="00592A31"/>
    <w:rsid w:val="00592D74"/>
    <w:rsid w:val="005B1ECF"/>
    <w:rsid w:val="005B532A"/>
    <w:rsid w:val="005C2515"/>
    <w:rsid w:val="005C6144"/>
    <w:rsid w:val="005D1CCD"/>
    <w:rsid w:val="005D2864"/>
    <w:rsid w:val="005D5EA1"/>
    <w:rsid w:val="005E08D9"/>
    <w:rsid w:val="005E2C44"/>
    <w:rsid w:val="005E7C3E"/>
    <w:rsid w:val="00600374"/>
    <w:rsid w:val="00616A95"/>
    <w:rsid w:val="00621188"/>
    <w:rsid w:val="006239D0"/>
    <w:rsid w:val="006257ED"/>
    <w:rsid w:val="00626A52"/>
    <w:rsid w:val="00632ACD"/>
    <w:rsid w:val="00632B0E"/>
    <w:rsid w:val="00634785"/>
    <w:rsid w:val="0063678F"/>
    <w:rsid w:val="00644286"/>
    <w:rsid w:val="00647CB3"/>
    <w:rsid w:val="0066196B"/>
    <w:rsid w:val="006621D8"/>
    <w:rsid w:val="006653CA"/>
    <w:rsid w:val="0066716B"/>
    <w:rsid w:val="006674F8"/>
    <w:rsid w:val="0067148F"/>
    <w:rsid w:val="00675EFB"/>
    <w:rsid w:val="00684D9E"/>
    <w:rsid w:val="0068508E"/>
    <w:rsid w:val="006863EB"/>
    <w:rsid w:val="00690776"/>
    <w:rsid w:val="00695808"/>
    <w:rsid w:val="006A2719"/>
    <w:rsid w:val="006A5748"/>
    <w:rsid w:val="006A7ED6"/>
    <w:rsid w:val="006B1D9D"/>
    <w:rsid w:val="006B32C4"/>
    <w:rsid w:val="006B46FB"/>
    <w:rsid w:val="006B5F74"/>
    <w:rsid w:val="006C0C90"/>
    <w:rsid w:val="006C495C"/>
    <w:rsid w:val="006C5EEA"/>
    <w:rsid w:val="006C7C9B"/>
    <w:rsid w:val="006D2B2E"/>
    <w:rsid w:val="006E21FB"/>
    <w:rsid w:val="006E72E9"/>
    <w:rsid w:val="006F6C39"/>
    <w:rsid w:val="0070192B"/>
    <w:rsid w:val="00702793"/>
    <w:rsid w:val="00703546"/>
    <w:rsid w:val="00715CF4"/>
    <w:rsid w:val="00720111"/>
    <w:rsid w:val="00722460"/>
    <w:rsid w:val="0072406C"/>
    <w:rsid w:val="00733BC0"/>
    <w:rsid w:val="00743A47"/>
    <w:rsid w:val="007461ED"/>
    <w:rsid w:val="00746BBF"/>
    <w:rsid w:val="0075227F"/>
    <w:rsid w:val="00753067"/>
    <w:rsid w:val="0075311B"/>
    <w:rsid w:val="007572FB"/>
    <w:rsid w:val="007636B7"/>
    <w:rsid w:val="00765C47"/>
    <w:rsid w:val="00767D29"/>
    <w:rsid w:val="00772E32"/>
    <w:rsid w:val="00774D9B"/>
    <w:rsid w:val="00775E00"/>
    <w:rsid w:val="00791F68"/>
    <w:rsid w:val="00792342"/>
    <w:rsid w:val="007936BD"/>
    <w:rsid w:val="007977A8"/>
    <w:rsid w:val="007A6EEA"/>
    <w:rsid w:val="007B512A"/>
    <w:rsid w:val="007B5DFE"/>
    <w:rsid w:val="007C2097"/>
    <w:rsid w:val="007C2BB3"/>
    <w:rsid w:val="007C7981"/>
    <w:rsid w:val="007C7B34"/>
    <w:rsid w:val="007D06B7"/>
    <w:rsid w:val="007D4E33"/>
    <w:rsid w:val="007D53C5"/>
    <w:rsid w:val="007D6A07"/>
    <w:rsid w:val="007E6F87"/>
    <w:rsid w:val="007F45A3"/>
    <w:rsid w:val="007F7259"/>
    <w:rsid w:val="008020CB"/>
    <w:rsid w:val="008040A8"/>
    <w:rsid w:val="008066CA"/>
    <w:rsid w:val="0081616E"/>
    <w:rsid w:val="00817519"/>
    <w:rsid w:val="008241E5"/>
    <w:rsid w:val="0082452B"/>
    <w:rsid w:val="008279FA"/>
    <w:rsid w:val="008357DF"/>
    <w:rsid w:val="00835884"/>
    <w:rsid w:val="00837837"/>
    <w:rsid w:val="00846A2D"/>
    <w:rsid w:val="00851330"/>
    <w:rsid w:val="008626E7"/>
    <w:rsid w:val="00864F1C"/>
    <w:rsid w:val="00865E86"/>
    <w:rsid w:val="00870EE7"/>
    <w:rsid w:val="008738DD"/>
    <w:rsid w:val="00883B4E"/>
    <w:rsid w:val="00890E21"/>
    <w:rsid w:val="00894ECC"/>
    <w:rsid w:val="0089504B"/>
    <w:rsid w:val="008A45A6"/>
    <w:rsid w:val="008B16E0"/>
    <w:rsid w:val="008B46CB"/>
    <w:rsid w:val="008B5607"/>
    <w:rsid w:val="008B668B"/>
    <w:rsid w:val="008C3010"/>
    <w:rsid w:val="008D19B1"/>
    <w:rsid w:val="008D21A9"/>
    <w:rsid w:val="008D413B"/>
    <w:rsid w:val="008E1687"/>
    <w:rsid w:val="008E4DAB"/>
    <w:rsid w:val="008F686C"/>
    <w:rsid w:val="008F7477"/>
    <w:rsid w:val="009005E9"/>
    <w:rsid w:val="00901F27"/>
    <w:rsid w:val="00904A96"/>
    <w:rsid w:val="00904AC4"/>
    <w:rsid w:val="0091236A"/>
    <w:rsid w:val="00913EA8"/>
    <w:rsid w:val="009148DE"/>
    <w:rsid w:val="00917F02"/>
    <w:rsid w:val="00923F26"/>
    <w:rsid w:val="009345F7"/>
    <w:rsid w:val="00944229"/>
    <w:rsid w:val="00945160"/>
    <w:rsid w:val="0097547B"/>
    <w:rsid w:val="00976898"/>
    <w:rsid w:val="00976AE4"/>
    <w:rsid w:val="00976EA2"/>
    <w:rsid w:val="009777D9"/>
    <w:rsid w:val="00980732"/>
    <w:rsid w:val="00981D49"/>
    <w:rsid w:val="00985F59"/>
    <w:rsid w:val="00987B80"/>
    <w:rsid w:val="00991B88"/>
    <w:rsid w:val="009A5753"/>
    <w:rsid w:val="009A579D"/>
    <w:rsid w:val="009B4711"/>
    <w:rsid w:val="009B4F51"/>
    <w:rsid w:val="009B72FB"/>
    <w:rsid w:val="009C1324"/>
    <w:rsid w:val="009C7EF0"/>
    <w:rsid w:val="009D3FB6"/>
    <w:rsid w:val="009D6FEB"/>
    <w:rsid w:val="009E3297"/>
    <w:rsid w:val="009F08E2"/>
    <w:rsid w:val="009F734F"/>
    <w:rsid w:val="00A033E9"/>
    <w:rsid w:val="00A15B68"/>
    <w:rsid w:val="00A246B6"/>
    <w:rsid w:val="00A33D0A"/>
    <w:rsid w:val="00A34251"/>
    <w:rsid w:val="00A3467A"/>
    <w:rsid w:val="00A353A4"/>
    <w:rsid w:val="00A441D0"/>
    <w:rsid w:val="00A47E70"/>
    <w:rsid w:val="00A50CF0"/>
    <w:rsid w:val="00A5658F"/>
    <w:rsid w:val="00A6222C"/>
    <w:rsid w:val="00A660FC"/>
    <w:rsid w:val="00A71A0C"/>
    <w:rsid w:val="00A7671C"/>
    <w:rsid w:val="00A81830"/>
    <w:rsid w:val="00A93912"/>
    <w:rsid w:val="00A9416E"/>
    <w:rsid w:val="00AA2CBC"/>
    <w:rsid w:val="00AA50DE"/>
    <w:rsid w:val="00AB2D89"/>
    <w:rsid w:val="00AC4856"/>
    <w:rsid w:val="00AC5820"/>
    <w:rsid w:val="00AC6E44"/>
    <w:rsid w:val="00AD147E"/>
    <w:rsid w:val="00AD1CD8"/>
    <w:rsid w:val="00AD4944"/>
    <w:rsid w:val="00AD66CF"/>
    <w:rsid w:val="00AE1211"/>
    <w:rsid w:val="00AE3892"/>
    <w:rsid w:val="00AE7279"/>
    <w:rsid w:val="00AF7F14"/>
    <w:rsid w:val="00B042BA"/>
    <w:rsid w:val="00B1516E"/>
    <w:rsid w:val="00B258BB"/>
    <w:rsid w:val="00B25B95"/>
    <w:rsid w:val="00B4303F"/>
    <w:rsid w:val="00B4574B"/>
    <w:rsid w:val="00B46441"/>
    <w:rsid w:val="00B47D0B"/>
    <w:rsid w:val="00B53C1A"/>
    <w:rsid w:val="00B61ACC"/>
    <w:rsid w:val="00B64B52"/>
    <w:rsid w:val="00B654FE"/>
    <w:rsid w:val="00B67B97"/>
    <w:rsid w:val="00B70511"/>
    <w:rsid w:val="00B71905"/>
    <w:rsid w:val="00B76EFE"/>
    <w:rsid w:val="00B77AF6"/>
    <w:rsid w:val="00B84253"/>
    <w:rsid w:val="00B968C8"/>
    <w:rsid w:val="00BA18F4"/>
    <w:rsid w:val="00BA3EC5"/>
    <w:rsid w:val="00BA51D9"/>
    <w:rsid w:val="00BA5300"/>
    <w:rsid w:val="00BA7F85"/>
    <w:rsid w:val="00BB4B80"/>
    <w:rsid w:val="00BB5DFC"/>
    <w:rsid w:val="00BC72C7"/>
    <w:rsid w:val="00BD279D"/>
    <w:rsid w:val="00BD5F85"/>
    <w:rsid w:val="00BD6BB8"/>
    <w:rsid w:val="00BD705D"/>
    <w:rsid w:val="00BE1758"/>
    <w:rsid w:val="00BE7169"/>
    <w:rsid w:val="00BF0820"/>
    <w:rsid w:val="00C03BF5"/>
    <w:rsid w:val="00C0453D"/>
    <w:rsid w:val="00C177CC"/>
    <w:rsid w:val="00C21A29"/>
    <w:rsid w:val="00C479EF"/>
    <w:rsid w:val="00C529C3"/>
    <w:rsid w:val="00C60E66"/>
    <w:rsid w:val="00C60EC6"/>
    <w:rsid w:val="00C66BA2"/>
    <w:rsid w:val="00C7262C"/>
    <w:rsid w:val="00C7462F"/>
    <w:rsid w:val="00C74F7F"/>
    <w:rsid w:val="00C74FB9"/>
    <w:rsid w:val="00C76468"/>
    <w:rsid w:val="00C8216F"/>
    <w:rsid w:val="00C83020"/>
    <w:rsid w:val="00C90628"/>
    <w:rsid w:val="00C90817"/>
    <w:rsid w:val="00C93F8E"/>
    <w:rsid w:val="00C94C1F"/>
    <w:rsid w:val="00C95985"/>
    <w:rsid w:val="00CA1CF6"/>
    <w:rsid w:val="00CA35E1"/>
    <w:rsid w:val="00CB37CC"/>
    <w:rsid w:val="00CB6795"/>
    <w:rsid w:val="00CB6895"/>
    <w:rsid w:val="00CC2A02"/>
    <w:rsid w:val="00CC5026"/>
    <w:rsid w:val="00CC68D0"/>
    <w:rsid w:val="00CC6C30"/>
    <w:rsid w:val="00CD01C9"/>
    <w:rsid w:val="00CD5950"/>
    <w:rsid w:val="00CE7E56"/>
    <w:rsid w:val="00CF0738"/>
    <w:rsid w:val="00CF7170"/>
    <w:rsid w:val="00D03F9A"/>
    <w:rsid w:val="00D06D51"/>
    <w:rsid w:val="00D16224"/>
    <w:rsid w:val="00D163DA"/>
    <w:rsid w:val="00D217CA"/>
    <w:rsid w:val="00D22E95"/>
    <w:rsid w:val="00D24991"/>
    <w:rsid w:val="00D2787A"/>
    <w:rsid w:val="00D305C5"/>
    <w:rsid w:val="00D33011"/>
    <w:rsid w:val="00D50255"/>
    <w:rsid w:val="00D53B52"/>
    <w:rsid w:val="00D65A48"/>
    <w:rsid w:val="00D65AFC"/>
    <w:rsid w:val="00D7069B"/>
    <w:rsid w:val="00D724E1"/>
    <w:rsid w:val="00D752E2"/>
    <w:rsid w:val="00D80E0C"/>
    <w:rsid w:val="00D94376"/>
    <w:rsid w:val="00DA3C19"/>
    <w:rsid w:val="00DB5369"/>
    <w:rsid w:val="00DC1576"/>
    <w:rsid w:val="00DC39BA"/>
    <w:rsid w:val="00DC5770"/>
    <w:rsid w:val="00DC704C"/>
    <w:rsid w:val="00DC7FD2"/>
    <w:rsid w:val="00DD0D85"/>
    <w:rsid w:val="00DD2F57"/>
    <w:rsid w:val="00DD3FF9"/>
    <w:rsid w:val="00DD5BAC"/>
    <w:rsid w:val="00DE2930"/>
    <w:rsid w:val="00DE34CF"/>
    <w:rsid w:val="00DF2237"/>
    <w:rsid w:val="00DF3D6F"/>
    <w:rsid w:val="00DF59B0"/>
    <w:rsid w:val="00E03E15"/>
    <w:rsid w:val="00E0590B"/>
    <w:rsid w:val="00E07ABC"/>
    <w:rsid w:val="00E1370E"/>
    <w:rsid w:val="00E13F3D"/>
    <w:rsid w:val="00E14012"/>
    <w:rsid w:val="00E14CFE"/>
    <w:rsid w:val="00E218E2"/>
    <w:rsid w:val="00E26FC7"/>
    <w:rsid w:val="00E27983"/>
    <w:rsid w:val="00E307CB"/>
    <w:rsid w:val="00E30C7D"/>
    <w:rsid w:val="00E31587"/>
    <w:rsid w:val="00E34898"/>
    <w:rsid w:val="00E5188E"/>
    <w:rsid w:val="00E521B0"/>
    <w:rsid w:val="00E64160"/>
    <w:rsid w:val="00E72B2E"/>
    <w:rsid w:val="00E83B41"/>
    <w:rsid w:val="00E845A6"/>
    <w:rsid w:val="00E86F32"/>
    <w:rsid w:val="00E920A2"/>
    <w:rsid w:val="00E96816"/>
    <w:rsid w:val="00EA2CFB"/>
    <w:rsid w:val="00EA72F7"/>
    <w:rsid w:val="00EB09B7"/>
    <w:rsid w:val="00EB40DB"/>
    <w:rsid w:val="00EB4DEA"/>
    <w:rsid w:val="00EC2540"/>
    <w:rsid w:val="00EC6998"/>
    <w:rsid w:val="00EC714F"/>
    <w:rsid w:val="00EC7C9D"/>
    <w:rsid w:val="00EE09F1"/>
    <w:rsid w:val="00EE20D6"/>
    <w:rsid w:val="00EE5811"/>
    <w:rsid w:val="00EE7D7C"/>
    <w:rsid w:val="00EF5A06"/>
    <w:rsid w:val="00EF6A12"/>
    <w:rsid w:val="00EF7B7F"/>
    <w:rsid w:val="00F14404"/>
    <w:rsid w:val="00F25D98"/>
    <w:rsid w:val="00F300FB"/>
    <w:rsid w:val="00F37461"/>
    <w:rsid w:val="00F437FA"/>
    <w:rsid w:val="00F64CC2"/>
    <w:rsid w:val="00F709B1"/>
    <w:rsid w:val="00F71A3F"/>
    <w:rsid w:val="00F739C5"/>
    <w:rsid w:val="00F8027F"/>
    <w:rsid w:val="00F850AE"/>
    <w:rsid w:val="00F92E75"/>
    <w:rsid w:val="00F93FDA"/>
    <w:rsid w:val="00FA2429"/>
    <w:rsid w:val="00FA6B60"/>
    <w:rsid w:val="00FA7C4A"/>
    <w:rsid w:val="00FB36E8"/>
    <w:rsid w:val="00FB6386"/>
    <w:rsid w:val="00FC05FD"/>
    <w:rsid w:val="00FC0C89"/>
    <w:rsid w:val="00FC6454"/>
    <w:rsid w:val="00FC72FD"/>
    <w:rsid w:val="00FE067F"/>
    <w:rsid w:val="00FF0453"/>
    <w:rsid w:val="00FF420D"/>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qFormat/>
    <w:locked/>
    <w:rsid w:val="009F08E2"/>
    <w:rPr>
      <w:rFonts w:ascii="Times New Roman" w:hAnsi="Times New Roman"/>
      <w:lang w:val="en-GB" w:eastAsia="en-US"/>
    </w:rPr>
  </w:style>
  <w:style w:type="character" w:customStyle="1" w:styleId="EXChar">
    <w:name w:val="EX Char"/>
    <w:link w:val="EX"/>
    <w:rsid w:val="00D65AFC"/>
    <w:rPr>
      <w:rFonts w:ascii="Times New Roman" w:hAnsi="Times New Roman"/>
      <w:lang w:val="en-GB" w:eastAsia="en-US"/>
    </w:rPr>
  </w:style>
  <w:style w:type="character" w:customStyle="1" w:styleId="TALCar">
    <w:name w:val="TAL Car"/>
    <w:rsid w:val="000A2059"/>
    <w:rPr>
      <w:rFonts w:ascii="Arial" w:hAnsi="Arial"/>
      <w:sz w:val="18"/>
      <w:lang w:val="en-GB" w:eastAsia="en-US"/>
    </w:rPr>
  </w:style>
  <w:style w:type="character" w:customStyle="1" w:styleId="B2Char">
    <w:name w:val="B2 Char"/>
    <w:link w:val="B2"/>
    <w:locked/>
    <w:rsid w:val="00A033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910337920">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5561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B772-8EC1-43B4-BB03-AD8B0B297367}">
  <ds:schemaRefs>
    <ds:schemaRef ds:uri="http://schemas.microsoft.com/sharepoint/v3/contenttype/forms"/>
  </ds:schemaRefs>
</ds:datastoreItem>
</file>

<file path=customXml/itemProps2.xml><?xml version="1.0" encoding="utf-8"?>
<ds:datastoreItem xmlns:ds="http://schemas.openxmlformats.org/officeDocument/2006/customXml" ds:itemID="{B09A59E9-ABB2-4FAB-B821-CEB3A975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80D2FCC-3177-425F-B622-F23442F07F6E}">
  <ds:schemaRefs>
    <ds:schemaRef ds:uri="http://schemas.openxmlformats.org/package/2006/metadata/core-properties"/>
    <ds:schemaRef ds:uri="507ae8f8-8ba0-42f9-bf99-73f72cd31bac"/>
    <ds:schemaRef ds:uri="http://schemas.microsoft.com/office/2006/documentManagement/types"/>
    <ds:schemaRef ds:uri="http://schemas.microsoft.com/office/infopath/2007/PartnerControls"/>
    <ds:schemaRef ds:uri="2fb59acb-e5ab-41a0-9dcd-8edb79732d63"/>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5.xml><?xml version="1.0" encoding="utf-8"?>
<ds:datastoreItem xmlns:ds="http://schemas.openxmlformats.org/officeDocument/2006/customXml" ds:itemID="{2C47173B-E85B-4005-9FD8-42A94EFCA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6</Pages>
  <Words>2100</Words>
  <Characters>10425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G61</cp:lastModifiedBy>
  <cp:revision>32</cp:revision>
  <cp:lastPrinted>2411-12-31T21:59:00Z</cp:lastPrinted>
  <dcterms:created xsi:type="dcterms:W3CDTF">2020-05-12T09:56:00Z</dcterms:created>
  <dcterms:modified xsi:type="dcterms:W3CDTF">2020-05-15T11:38:00Z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y fmtid="{D5CDD505-2E9C-101B-9397-08002B2CF9AE}" pid="22" name="ContentTypeId">
    <vt:lpwstr>0x01010044716977384E8C46A6E5B2E20BE18D06</vt:lpwstr>
  </property>
</Properties>
</file>